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126" w:rsidRPr="00EE2967" w:rsidRDefault="008F4126"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240</w:t>
      </w:r>
      <w:del w:id="1" w:author="lmcedts" w:date="2012-01-04T23:31:00Z">
        <w:r w:rsidDel="001305F7">
          <w:rPr>
            <w:rFonts w:cs="Arial"/>
            <w:b/>
            <w:color w:val="000000"/>
            <w:sz w:val="24"/>
            <w:szCs w:val="24"/>
          </w:rPr>
          <w:delText>20</w:delText>
        </w:r>
      </w:del>
    </w:p>
    <w:p w:rsidR="008F4126" w:rsidRPr="00D71EE5" w:rsidRDefault="008F4126" w:rsidP="00035748">
      <w:pPr>
        <w:keepNext/>
        <w:pBdr>
          <w:bottom w:val="single" w:sz="4" w:space="1" w:color="auto"/>
        </w:pBdr>
        <w:tabs>
          <w:tab w:val="right" w:pos="9639"/>
        </w:tabs>
        <w:outlineLvl w:val="0"/>
        <w:rPr>
          <w:rFonts w:ascii="Arial" w:hAnsi="Arial" w:cs="Arial"/>
          <w:b/>
        </w:rPr>
      </w:pPr>
    </w:p>
    <w:p w:rsidR="008F4126" w:rsidRPr="00E240DD" w:rsidRDefault="008F4126" w:rsidP="00035748">
      <w:pPr>
        <w:rPr>
          <w:sz w:val="24"/>
          <w:szCs w:val="24"/>
        </w:rPr>
      </w:pPr>
      <w:r w:rsidRPr="00E240DD">
        <w:rPr>
          <w:sz w:val="24"/>
          <w:szCs w:val="24"/>
        </w:rPr>
        <w:t>Source:</w:t>
      </w:r>
      <w:r w:rsidRPr="00E240DD">
        <w:rPr>
          <w:sz w:val="24"/>
          <w:szCs w:val="24"/>
        </w:rPr>
        <w:tab/>
        <w:t>Editor (Ericsson)</w:t>
      </w:r>
    </w:p>
    <w:p w:rsidR="008F4126" w:rsidRPr="00E240DD" w:rsidRDefault="008F4126"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8F4126" w:rsidRPr="00E240DD" w:rsidRDefault="008F4126"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8F4126" w:rsidRPr="00FC3116" w:rsidRDefault="008F4126"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8F4126" w:rsidRDefault="008F4126" w:rsidP="001305F7">
      <w:pPr>
        <w:pBdr>
          <w:top w:val="single" w:sz="4" w:space="1" w:color="auto"/>
          <w:left w:val="single" w:sz="4" w:space="4" w:color="auto"/>
          <w:bottom w:val="single" w:sz="4" w:space="1" w:color="auto"/>
          <w:right w:val="single" w:sz="4" w:space="4" w:color="auto"/>
        </w:pBdr>
        <w:rPr>
          <w:lang w:eastAsia="zh-CN"/>
        </w:rPr>
      </w:pPr>
      <w:r>
        <w:rPr>
          <w:lang w:eastAsia="zh-CN"/>
        </w:rPr>
        <w:t>This V1.6 is a revision of V1.5_with Tracked Changes. The revision is based on agreement reached in JWG RMA meeting on January 6, 2012.</w:t>
      </w:r>
    </w:p>
    <w:p w:rsidR="008F4126" w:rsidRPr="00FC3116" w:rsidRDefault="008F4126" w:rsidP="00035748">
      <w:pPr>
        <w:rPr>
          <w:sz w:val="36"/>
          <w:szCs w:val="36"/>
        </w:rPr>
      </w:pPr>
      <w:r w:rsidRPr="00FC3116">
        <w:rPr>
          <w:sz w:val="36"/>
          <w:szCs w:val="36"/>
        </w:rPr>
        <w:t>2</w:t>
      </w:r>
      <w:r>
        <w:rPr>
          <w:sz w:val="36"/>
          <w:szCs w:val="36"/>
        </w:rPr>
        <w:t xml:space="preserve">. </w:t>
      </w:r>
      <w:r w:rsidRPr="00FC3116">
        <w:rPr>
          <w:sz w:val="36"/>
          <w:szCs w:val="36"/>
        </w:rPr>
        <w:tab/>
        <w:t>References</w:t>
      </w:r>
    </w:p>
    <w:p w:rsidR="008F4126" w:rsidRPr="005876E3" w:rsidRDefault="008F4126" w:rsidP="00035748">
      <w:r>
        <w:t>None</w:t>
      </w:r>
    </w:p>
    <w:p w:rsidR="008F4126" w:rsidRPr="00FC3116" w:rsidRDefault="008F4126"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8F4126" w:rsidRDefault="008F4126"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w:t>
      </w:r>
      <w:ins w:id="2" w:author="lmcedts" w:date="2012-01-06T14:12:00Z">
        <w:r>
          <w:rPr>
            <w:lang w:val="en-US"/>
          </w:rPr>
          <w:t>Resource M</w:t>
        </w:r>
      </w:ins>
      <w:del w:id="3" w:author="lmcedts" w:date="2012-01-06T14:12:00Z">
        <w:r w:rsidDel="002C7E75">
          <w:rPr>
            <w:lang w:val="en-US"/>
          </w:rPr>
          <w:delText>m</w:delText>
        </w:r>
      </w:del>
      <w:r>
        <w:rPr>
          <w:lang w:val="en-US"/>
        </w:rPr>
        <w:t xml:space="preserve">odel </w:t>
      </w:r>
      <w:ins w:id="4" w:author="lmcedts" w:date="2012-01-06T14:13:00Z">
        <w:r>
          <w:rPr>
            <w:lang w:val="en-US"/>
          </w:rPr>
          <w:t>A</w:t>
        </w:r>
      </w:ins>
      <w:del w:id="5" w:author="lmcedts" w:date="2012-01-06T14:13:00Z">
        <w:r w:rsidDel="002C7E75">
          <w:rPr>
            <w:lang w:val="en-US"/>
          </w:rPr>
          <w:delText>a</w:delText>
        </w:r>
      </w:del>
      <w:r>
        <w:rPr>
          <w:lang w:val="en-US"/>
        </w:rPr>
        <w:t>lignment project.</w:t>
      </w:r>
    </w:p>
    <w:p w:rsidR="008F4126" w:rsidRDefault="008F4126" w:rsidP="00871842">
      <w:pPr>
        <w:rPr>
          <w:sz w:val="36"/>
          <w:szCs w:val="36"/>
          <w:lang w:val="en-US"/>
        </w:rPr>
      </w:pPr>
      <w:r>
        <w:rPr>
          <w:sz w:val="36"/>
          <w:szCs w:val="36"/>
          <w:lang w:val="en-US"/>
        </w:rPr>
        <w:br w:type="page"/>
      </w:r>
      <w:ins w:id="6" w:author="lmcedts" w:date="2012-01-06T08:25:00Z">
        <w:r>
          <w:rPr>
            <w:sz w:val="36"/>
            <w:szCs w:val="36"/>
            <w:lang w:val="en-US"/>
          </w:rPr>
          <w:t xml:space="preserve">Fixed </w:t>
        </w:r>
        <w:smartTag w:uri="urn:schemas-microsoft-com:office:smarttags" w:element="place">
          <w:r>
            <w:rPr>
              <w:sz w:val="36"/>
              <w:szCs w:val="36"/>
              <w:lang w:val="en-US"/>
            </w:rPr>
            <w:t>Mobile</w:t>
          </w:r>
        </w:smartTag>
        <w:r>
          <w:rPr>
            <w:sz w:val="36"/>
            <w:szCs w:val="36"/>
            <w:lang w:val="en-US"/>
          </w:rPr>
          <w:t xml:space="preserve"> Convergence (FMC)</w:t>
        </w:r>
      </w:ins>
      <w:del w:id="7" w:author="lmcedts" w:date="2012-01-06T08:26:00Z">
        <w:r w:rsidRPr="00871842" w:rsidDel="00D11334">
          <w:rPr>
            <w:sz w:val="36"/>
            <w:szCs w:val="36"/>
            <w:lang w:val="en-US"/>
          </w:rPr>
          <w:delText>Converged Management of Fixed/Mobile Networks</w:delText>
        </w:r>
        <w:r w:rsidDel="00D11334">
          <w:rPr>
            <w:sz w:val="36"/>
            <w:szCs w:val="36"/>
            <w:lang w:val="en-US"/>
          </w:rPr>
          <w:delText xml:space="preserve"> –</w:delText>
        </w:r>
        <w:r w:rsidRPr="00A849FF" w:rsidDel="00D11334">
          <w:rPr>
            <w:sz w:val="36"/>
            <w:szCs w:val="36"/>
            <w:lang w:val="en-US"/>
          </w:rPr>
          <w:delText xml:space="preserve"> </w:delText>
        </w:r>
      </w:del>
    </w:p>
    <w:p w:rsidR="008F4126" w:rsidRPr="00B23B1F" w:rsidRDefault="008F4126" w:rsidP="00871842">
      <w:pPr>
        <w:rPr>
          <w:sz w:val="36"/>
          <w:szCs w:val="36"/>
          <w:lang w:val="fr-FR"/>
        </w:rPr>
      </w:pPr>
      <w:r w:rsidRPr="00B23B1F">
        <w:rPr>
          <w:sz w:val="36"/>
          <w:szCs w:val="36"/>
          <w:lang w:val="fr-FR"/>
        </w:rPr>
        <w:t>Model Repertoire Version 1.</w:t>
      </w:r>
      <w:ins w:id="8" w:author="lmcedts" w:date="2012-01-06T11:02:00Z">
        <w:r>
          <w:rPr>
            <w:sz w:val="36"/>
            <w:szCs w:val="36"/>
            <w:lang w:val="fr-FR"/>
          </w:rPr>
          <w:t>6</w:t>
        </w:r>
      </w:ins>
      <w:del w:id="9" w:author="lmcedts" w:date="2012-01-05T00:44:00Z">
        <w:r w:rsidDel="00AC16F9">
          <w:rPr>
            <w:sz w:val="36"/>
            <w:szCs w:val="36"/>
            <w:lang w:val="fr-FR"/>
          </w:rPr>
          <w:delText>4</w:delText>
        </w:r>
      </w:del>
    </w:p>
    <w:p w:rsidR="008F4126" w:rsidRPr="00B23B1F" w:rsidRDefault="008F4126" w:rsidP="00871842">
      <w:pPr>
        <w:rPr>
          <w:lang w:val="fr-FR"/>
        </w:rPr>
      </w:pPr>
      <w:r w:rsidRPr="00B23B1F">
        <w:rPr>
          <w:lang w:val="fr-FR"/>
        </w:rPr>
        <w:t xml:space="preserve">Source: Joint 3GPP/TM Forum </w:t>
      </w:r>
      <w:ins w:id="10" w:author="lmcedts" w:date="2012-01-06T08:24:00Z">
        <w:r>
          <w:rPr>
            <w:lang w:val="fr-FR"/>
          </w:rPr>
          <w:t>M</w:t>
        </w:r>
      </w:ins>
      <w:del w:id="11" w:author="lmcedts" w:date="2012-01-06T08:24:00Z">
        <w:r w:rsidRPr="00B23B1F" w:rsidDel="00D11334">
          <w:rPr>
            <w:lang w:val="fr-FR"/>
          </w:rPr>
          <w:delText>m</w:delText>
        </w:r>
      </w:del>
      <w:r w:rsidRPr="00B23B1F">
        <w:rPr>
          <w:lang w:val="fr-FR"/>
        </w:rPr>
        <w:t xml:space="preserve">odel </w:t>
      </w:r>
      <w:ins w:id="12" w:author="lmcedts" w:date="2012-01-06T08:24:00Z">
        <w:r>
          <w:rPr>
            <w:lang w:val="fr-FR"/>
          </w:rPr>
          <w:t>A</w:t>
        </w:r>
      </w:ins>
      <w:del w:id="13" w:author="lmcedts" w:date="2012-01-06T08:24:00Z">
        <w:r w:rsidRPr="00B23B1F" w:rsidDel="00D11334">
          <w:rPr>
            <w:lang w:val="fr-FR"/>
          </w:rPr>
          <w:delText>a</w:delText>
        </w:r>
      </w:del>
      <w:r w:rsidRPr="00B23B1F">
        <w:rPr>
          <w:lang w:val="fr-FR"/>
        </w:rPr>
        <w:t xml:space="preserve">lignement </w:t>
      </w:r>
      <w:ins w:id="14" w:author="lmcedts" w:date="2012-01-06T08:24:00Z">
        <w:r>
          <w:rPr>
            <w:lang w:val="fr-FR"/>
          </w:rPr>
          <w:t>p</w:t>
        </w:r>
      </w:ins>
      <w:del w:id="15" w:author="lmcedts" w:date="2012-01-06T08:24:00Z">
        <w:r w:rsidRPr="00B23B1F" w:rsidDel="00D11334">
          <w:rPr>
            <w:lang w:val="fr-FR"/>
          </w:rPr>
          <w:delText>P</w:delText>
        </w:r>
      </w:del>
      <w:r w:rsidRPr="00B23B1F">
        <w:rPr>
          <w:lang w:val="fr-FR"/>
        </w:rPr>
        <w:t>roject</w:t>
      </w:r>
    </w:p>
    <w:p w:rsidR="008F4126" w:rsidRDefault="008F4126" w:rsidP="00871842">
      <w:pPr>
        <w:rPr>
          <w:lang w:val="en-US"/>
        </w:rPr>
      </w:pPr>
      <w:r w:rsidRPr="00785D5F">
        <w:rPr>
          <w:lang w:val="en-US"/>
        </w:rPr>
        <w:t xml:space="preserve">Editor: </w:t>
      </w:r>
      <w:smartTag w:uri="urn:schemas-microsoft-com:office:smarttags" w:element="State">
        <w:smartTag w:uri="urn:schemas-microsoft-com:office:smarttags" w:element="PersonName">
          <w:r w:rsidRPr="00785D5F">
            <w:rPr>
              <w:lang w:val="en-US"/>
            </w:rPr>
            <w:t>Edwin Tse</w:t>
          </w:r>
        </w:smartTag>
      </w:smartTag>
      <w:r w:rsidRPr="00785D5F">
        <w:rPr>
          <w:lang w:val="en-US"/>
        </w:rPr>
        <w:t xml:space="preserve"> (Ericsson)</w:t>
      </w:r>
    </w:p>
    <w:p w:rsidR="008F4126" w:rsidRDefault="008F4126"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8F4126" w:rsidRPr="00785D5F" w:rsidRDefault="008F4126" w:rsidP="00871842">
      <w:pPr>
        <w:rPr>
          <w:lang w:val="en-US"/>
        </w:rPr>
      </w:pPr>
      <w:r>
        <w:rPr>
          <w:lang w:val="en-US"/>
        </w:rPr>
        <w:br w:type="page"/>
      </w:r>
    </w:p>
    <w:p w:rsidR="008F4126" w:rsidRDefault="008F4126" w:rsidP="00B23B1F">
      <w:pPr>
        <w:rPr>
          <w:rFonts w:ascii="Arial" w:hAnsi="Arial" w:cs="Arial"/>
          <w:sz w:val="36"/>
          <w:szCs w:val="36"/>
        </w:rPr>
      </w:pPr>
      <w:bookmarkStart w:id="16" w:name="page1"/>
      <w:r>
        <w:rPr>
          <w:rFonts w:ascii="Arial" w:hAnsi="Arial" w:cs="Arial"/>
          <w:sz w:val="36"/>
          <w:szCs w:val="36"/>
        </w:rPr>
        <w:t>Table of Contents</w:t>
      </w:r>
    </w:p>
    <w:p w:rsidR="008F4126" w:rsidRDefault="008F4126">
      <w:pPr>
        <w:pStyle w:val="TOC1"/>
        <w:numPr>
          <w:ins w:id="17" w:author="lmcedts" w:date="2012-01-05T00:28:00Z"/>
        </w:numPr>
        <w:rPr>
          <w:ins w:id="18" w:author="lmcedts" w:date="2012-01-05T00:28:00Z"/>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ins w:id="19" w:author="lmcedts" w:date="2012-01-05T00:28:00Z">
        <w:r w:rsidRPr="007F7193">
          <w:rPr>
            <w:rStyle w:val="Hyperlink"/>
          </w:rPr>
          <w:fldChar w:fldCharType="begin"/>
        </w:r>
        <w:r w:rsidRPr="007F7193">
          <w:rPr>
            <w:rStyle w:val="Hyperlink"/>
          </w:rPr>
          <w:instrText xml:space="preserve"> </w:instrText>
        </w:r>
        <w:r>
          <w:instrText>HYPERLINK \l "_Toc313486665"</w:instrText>
        </w:r>
        <w:r w:rsidRPr="007F7193">
          <w:rPr>
            <w:rStyle w:val="Hyperlink"/>
          </w:rPr>
          <w:instrText xml:space="preserve"> </w:instrText>
        </w:r>
      </w:ins>
      <w:r w:rsidRPr="00502E31">
        <w:rPr>
          <w:color w:val="0000FF"/>
          <w:u w:val="single"/>
        </w:rPr>
      </w:r>
      <w:ins w:id="20" w:author="lmcedts" w:date="2012-01-05T00:28:00Z">
        <w:r w:rsidRPr="007F7193">
          <w:rPr>
            <w:rStyle w:val="Hyperlink"/>
          </w:rPr>
          <w:fldChar w:fldCharType="separate"/>
        </w:r>
        <w:r w:rsidRPr="007F7193">
          <w:rPr>
            <w:rStyle w:val="Hyperlink"/>
          </w:rPr>
          <w:t>1</w:t>
        </w:r>
        <w:r>
          <w:rPr>
            <w:sz w:val="24"/>
            <w:szCs w:val="24"/>
            <w:lang w:val="en-US"/>
          </w:rPr>
          <w:tab/>
        </w:r>
        <w:r w:rsidRPr="007F7193">
          <w:rPr>
            <w:rStyle w:val="Hyperlink"/>
          </w:rPr>
          <w:t>Scope</w:t>
        </w:r>
        <w:r>
          <w:rPr>
            <w:webHidden/>
          </w:rPr>
          <w:tab/>
        </w:r>
        <w:r>
          <w:rPr>
            <w:webHidden/>
          </w:rPr>
          <w:fldChar w:fldCharType="begin"/>
        </w:r>
        <w:r>
          <w:rPr>
            <w:webHidden/>
          </w:rPr>
          <w:instrText xml:space="preserve"> PAGEREF _Toc313486665 \h </w:instrText>
        </w:r>
      </w:ins>
      <w:r>
        <w:rPr>
          <w:webHidden/>
        </w:rPr>
      </w:r>
      <w:ins w:id="21" w:author="lmcedts" w:date="2012-01-05T00:28:00Z">
        <w:r>
          <w:rPr>
            <w:webHidden/>
          </w:rPr>
          <w:fldChar w:fldCharType="separate"/>
        </w:r>
        <w:r>
          <w:rPr>
            <w:webHidden/>
          </w:rPr>
          <w:t>6</w:t>
        </w:r>
        <w:r>
          <w:rPr>
            <w:webHidden/>
          </w:rPr>
          <w:fldChar w:fldCharType="end"/>
        </w:r>
        <w:r w:rsidRPr="007F7193">
          <w:rPr>
            <w:rStyle w:val="Hyperlink"/>
          </w:rPr>
          <w:fldChar w:fldCharType="end"/>
        </w:r>
      </w:ins>
    </w:p>
    <w:p w:rsidR="008F4126" w:rsidRDefault="008F4126">
      <w:pPr>
        <w:pStyle w:val="TOC1"/>
        <w:numPr>
          <w:ins w:id="22" w:author="lmcedts" w:date="2012-01-05T00:28:00Z"/>
        </w:numPr>
        <w:rPr>
          <w:ins w:id="23" w:author="lmcedts" w:date="2012-01-05T00:28:00Z"/>
          <w:sz w:val="24"/>
          <w:szCs w:val="24"/>
          <w:lang w:val="en-US"/>
        </w:rPr>
      </w:pPr>
      <w:ins w:id="24" w:author="lmcedts" w:date="2012-01-05T00:28:00Z">
        <w:r w:rsidRPr="007F7193">
          <w:rPr>
            <w:rStyle w:val="Hyperlink"/>
          </w:rPr>
          <w:fldChar w:fldCharType="begin"/>
        </w:r>
        <w:r w:rsidRPr="007F7193">
          <w:rPr>
            <w:rStyle w:val="Hyperlink"/>
          </w:rPr>
          <w:instrText xml:space="preserve"> </w:instrText>
        </w:r>
        <w:r>
          <w:instrText>HYPERLINK \l "_Toc313486666"</w:instrText>
        </w:r>
        <w:r w:rsidRPr="007F7193">
          <w:rPr>
            <w:rStyle w:val="Hyperlink"/>
          </w:rPr>
          <w:instrText xml:space="preserve"> </w:instrText>
        </w:r>
      </w:ins>
      <w:r w:rsidRPr="00502E31">
        <w:rPr>
          <w:color w:val="0000FF"/>
          <w:u w:val="single"/>
        </w:rPr>
      </w:r>
      <w:ins w:id="25" w:author="lmcedts" w:date="2012-01-05T00:28:00Z">
        <w:r w:rsidRPr="007F7193">
          <w:rPr>
            <w:rStyle w:val="Hyperlink"/>
          </w:rPr>
          <w:fldChar w:fldCharType="separate"/>
        </w:r>
        <w:r w:rsidRPr="007F7193">
          <w:rPr>
            <w:rStyle w:val="Hyperlink"/>
          </w:rPr>
          <w:t>2</w:t>
        </w:r>
        <w:r>
          <w:rPr>
            <w:sz w:val="24"/>
            <w:szCs w:val="24"/>
            <w:lang w:val="en-US"/>
          </w:rPr>
          <w:tab/>
        </w:r>
        <w:r w:rsidRPr="007F7193">
          <w:rPr>
            <w:rStyle w:val="Hyperlink"/>
          </w:rPr>
          <w:t>References</w:t>
        </w:r>
        <w:r>
          <w:rPr>
            <w:webHidden/>
          </w:rPr>
          <w:tab/>
        </w:r>
        <w:r>
          <w:rPr>
            <w:webHidden/>
          </w:rPr>
          <w:fldChar w:fldCharType="begin"/>
        </w:r>
        <w:r>
          <w:rPr>
            <w:webHidden/>
          </w:rPr>
          <w:instrText xml:space="preserve"> PAGEREF _Toc313486666 \h </w:instrText>
        </w:r>
      </w:ins>
      <w:r>
        <w:rPr>
          <w:webHidden/>
        </w:rPr>
      </w:r>
      <w:ins w:id="26" w:author="lmcedts" w:date="2012-01-05T00:28:00Z">
        <w:r>
          <w:rPr>
            <w:webHidden/>
          </w:rPr>
          <w:fldChar w:fldCharType="separate"/>
        </w:r>
        <w:r>
          <w:rPr>
            <w:webHidden/>
          </w:rPr>
          <w:t>6</w:t>
        </w:r>
        <w:r>
          <w:rPr>
            <w:webHidden/>
          </w:rPr>
          <w:fldChar w:fldCharType="end"/>
        </w:r>
        <w:r w:rsidRPr="007F7193">
          <w:rPr>
            <w:rStyle w:val="Hyperlink"/>
          </w:rPr>
          <w:fldChar w:fldCharType="end"/>
        </w:r>
      </w:ins>
    </w:p>
    <w:p w:rsidR="008F4126" w:rsidRDefault="008F4126">
      <w:pPr>
        <w:pStyle w:val="TOC1"/>
        <w:numPr>
          <w:ins w:id="27" w:author="lmcedts" w:date="2012-01-05T00:28:00Z"/>
        </w:numPr>
        <w:rPr>
          <w:ins w:id="28" w:author="lmcedts" w:date="2012-01-05T00:28:00Z"/>
          <w:sz w:val="24"/>
          <w:szCs w:val="24"/>
          <w:lang w:val="en-US"/>
        </w:rPr>
      </w:pPr>
      <w:ins w:id="29" w:author="lmcedts" w:date="2012-01-05T00:28:00Z">
        <w:r w:rsidRPr="007F7193">
          <w:rPr>
            <w:rStyle w:val="Hyperlink"/>
          </w:rPr>
          <w:fldChar w:fldCharType="begin"/>
        </w:r>
        <w:r w:rsidRPr="007F7193">
          <w:rPr>
            <w:rStyle w:val="Hyperlink"/>
          </w:rPr>
          <w:instrText xml:space="preserve"> </w:instrText>
        </w:r>
        <w:r>
          <w:instrText>HYPERLINK \l "_Toc313486667"</w:instrText>
        </w:r>
        <w:r w:rsidRPr="007F7193">
          <w:rPr>
            <w:rStyle w:val="Hyperlink"/>
          </w:rPr>
          <w:instrText xml:space="preserve"> </w:instrText>
        </w:r>
      </w:ins>
      <w:r w:rsidRPr="00502E31">
        <w:rPr>
          <w:color w:val="0000FF"/>
          <w:u w:val="single"/>
        </w:rPr>
      </w:r>
      <w:ins w:id="30" w:author="lmcedts" w:date="2012-01-05T00:28:00Z">
        <w:r w:rsidRPr="007F7193">
          <w:rPr>
            <w:rStyle w:val="Hyperlink"/>
          </w:rPr>
          <w:fldChar w:fldCharType="separate"/>
        </w:r>
        <w:r w:rsidRPr="007F7193">
          <w:rPr>
            <w:rStyle w:val="Hyperlink"/>
          </w:rPr>
          <w:t>3</w:t>
        </w:r>
        <w:r>
          <w:rPr>
            <w:sz w:val="24"/>
            <w:szCs w:val="24"/>
            <w:lang w:val="en-US"/>
          </w:rPr>
          <w:tab/>
        </w:r>
        <w:r w:rsidRPr="007F7193">
          <w:rPr>
            <w:rStyle w:val="Hyperlink"/>
          </w:rPr>
          <w:t>Definitions and abbreviations</w:t>
        </w:r>
        <w:r>
          <w:rPr>
            <w:webHidden/>
          </w:rPr>
          <w:tab/>
        </w:r>
        <w:r>
          <w:rPr>
            <w:webHidden/>
          </w:rPr>
          <w:fldChar w:fldCharType="begin"/>
        </w:r>
        <w:r>
          <w:rPr>
            <w:webHidden/>
          </w:rPr>
          <w:instrText xml:space="preserve"> PAGEREF _Toc313486667 \h </w:instrText>
        </w:r>
      </w:ins>
      <w:r>
        <w:rPr>
          <w:webHidden/>
        </w:rPr>
      </w:r>
      <w:ins w:id="31" w:author="lmcedts" w:date="2012-01-05T00:28:00Z">
        <w:r>
          <w:rPr>
            <w:webHidden/>
          </w:rPr>
          <w:fldChar w:fldCharType="separate"/>
        </w:r>
        <w:r>
          <w:rPr>
            <w:webHidden/>
          </w:rPr>
          <w:t>7</w:t>
        </w:r>
        <w:r>
          <w:rPr>
            <w:webHidden/>
          </w:rPr>
          <w:fldChar w:fldCharType="end"/>
        </w:r>
        <w:r w:rsidRPr="007F7193">
          <w:rPr>
            <w:rStyle w:val="Hyperlink"/>
          </w:rPr>
          <w:fldChar w:fldCharType="end"/>
        </w:r>
      </w:ins>
    </w:p>
    <w:p w:rsidR="008F4126" w:rsidRDefault="008F4126">
      <w:pPr>
        <w:pStyle w:val="TOC2"/>
        <w:numPr>
          <w:ins w:id="32" w:author="lmcedts" w:date="2012-01-05T00:28:00Z"/>
        </w:numPr>
        <w:rPr>
          <w:ins w:id="33" w:author="lmcedts" w:date="2012-01-05T00:28:00Z"/>
          <w:sz w:val="24"/>
          <w:szCs w:val="24"/>
          <w:lang w:val="en-US"/>
        </w:rPr>
      </w:pPr>
      <w:ins w:id="34" w:author="lmcedts" w:date="2012-01-05T00:28:00Z">
        <w:r w:rsidRPr="007F7193">
          <w:rPr>
            <w:rStyle w:val="Hyperlink"/>
          </w:rPr>
          <w:fldChar w:fldCharType="begin"/>
        </w:r>
        <w:r w:rsidRPr="007F7193">
          <w:rPr>
            <w:rStyle w:val="Hyperlink"/>
          </w:rPr>
          <w:instrText xml:space="preserve"> </w:instrText>
        </w:r>
        <w:r>
          <w:instrText>HYPERLINK \l "_Toc313486668"</w:instrText>
        </w:r>
        <w:r w:rsidRPr="007F7193">
          <w:rPr>
            <w:rStyle w:val="Hyperlink"/>
          </w:rPr>
          <w:instrText xml:space="preserve"> </w:instrText>
        </w:r>
      </w:ins>
      <w:r w:rsidRPr="00502E31">
        <w:rPr>
          <w:color w:val="0000FF"/>
          <w:u w:val="single"/>
        </w:rPr>
      </w:r>
      <w:ins w:id="35" w:author="lmcedts" w:date="2012-01-05T00:28:00Z">
        <w:r w:rsidRPr="007F7193">
          <w:rPr>
            <w:rStyle w:val="Hyperlink"/>
          </w:rPr>
          <w:fldChar w:fldCharType="separate"/>
        </w:r>
        <w:r w:rsidRPr="007F7193">
          <w:rPr>
            <w:rStyle w:val="Hyperlink"/>
          </w:rPr>
          <w:t>3.1</w:t>
        </w:r>
        <w:r>
          <w:rPr>
            <w:sz w:val="24"/>
            <w:szCs w:val="24"/>
            <w:lang w:val="en-US"/>
          </w:rPr>
          <w:tab/>
        </w:r>
        <w:r w:rsidRPr="007F7193">
          <w:rPr>
            <w:rStyle w:val="Hyperlink"/>
          </w:rPr>
          <w:t>Definitions</w:t>
        </w:r>
        <w:r>
          <w:rPr>
            <w:webHidden/>
          </w:rPr>
          <w:tab/>
        </w:r>
        <w:r>
          <w:rPr>
            <w:webHidden/>
          </w:rPr>
          <w:fldChar w:fldCharType="begin"/>
        </w:r>
        <w:r>
          <w:rPr>
            <w:webHidden/>
          </w:rPr>
          <w:instrText xml:space="preserve"> PAGEREF _Toc313486668 \h </w:instrText>
        </w:r>
      </w:ins>
      <w:r>
        <w:rPr>
          <w:webHidden/>
        </w:rPr>
      </w:r>
      <w:ins w:id="36" w:author="lmcedts" w:date="2012-01-05T00:28:00Z">
        <w:r>
          <w:rPr>
            <w:webHidden/>
          </w:rPr>
          <w:fldChar w:fldCharType="separate"/>
        </w:r>
        <w:r>
          <w:rPr>
            <w:webHidden/>
          </w:rPr>
          <w:t>7</w:t>
        </w:r>
        <w:r>
          <w:rPr>
            <w:webHidden/>
          </w:rPr>
          <w:fldChar w:fldCharType="end"/>
        </w:r>
        <w:r w:rsidRPr="007F7193">
          <w:rPr>
            <w:rStyle w:val="Hyperlink"/>
          </w:rPr>
          <w:fldChar w:fldCharType="end"/>
        </w:r>
      </w:ins>
    </w:p>
    <w:p w:rsidR="008F4126" w:rsidRDefault="008F4126">
      <w:pPr>
        <w:pStyle w:val="TOC2"/>
        <w:numPr>
          <w:ins w:id="37" w:author="lmcedts" w:date="2012-01-05T00:28:00Z"/>
        </w:numPr>
        <w:rPr>
          <w:ins w:id="38" w:author="lmcedts" w:date="2012-01-05T00:28:00Z"/>
          <w:sz w:val="24"/>
          <w:szCs w:val="24"/>
          <w:lang w:val="en-US"/>
        </w:rPr>
      </w:pPr>
      <w:ins w:id="39" w:author="lmcedts" w:date="2012-01-05T00:28:00Z">
        <w:r w:rsidRPr="007F7193">
          <w:rPr>
            <w:rStyle w:val="Hyperlink"/>
          </w:rPr>
          <w:fldChar w:fldCharType="begin"/>
        </w:r>
        <w:r w:rsidRPr="007F7193">
          <w:rPr>
            <w:rStyle w:val="Hyperlink"/>
          </w:rPr>
          <w:instrText xml:space="preserve"> </w:instrText>
        </w:r>
        <w:r>
          <w:instrText>HYPERLINK \l "_Toc313486669"</w:instrText>
        </w:r>
        <w:r w:rsidRPr="007F7193">
          <w:rPr>
            <w:rStyle w:val="Hyperlink"/>
          </w:rPr>
          <w:instrText xml:space="preserve"> </w:instrText>
        </w:r>
      </w:ins>
      <w:r w:rsidRPr="00502E31">
        <w:rPr>
          <w:color w:val="0000FF"/>
          <w:u w:val="single"/>
        </w:rPr>
      </w:r>
      <w:ins w:id="40" w:author="lmcedts" w:date="2012-01-05T00:28:00Z">
        <w:r w:rsidRPr="007F7193">
          <w:rPr>
            <w:rStyle w:val="Hyperlink"/>
          </w:rPr>
          <w:fldChar w:fldCharType="separate"/>
        </w:r>
        <w:r w:rsidRPr="007F7193">
          <w:rPr>
            <w:rStyle w:val="Hyperlink"/>
          </w:rPr>
          <w:t>3.2</w:t>
        </w:r>
        <w:r>
          <w:rPr>
            <w:sz w:val="24"/>
            <w:szCs w:val="24"/>
            <w:lang w:val="en-US"/>
          </w:rPr>
          <w:tab/>
        </w:r>
        <w:r w:rsidRPr="007F7193">
          <w:rPr>
            <w:rStyle w:val="Hyperlink"/>
          </w:rPr>
          <w:t>Abbreviations</w:t>
        </w:r>
        <w:r>
          <w:rPr>
            <w:webHidden/>
          </w:rPr>
          <w:tab/>
        </w:r>
        <w:r>
          <w:rPr>
            <w:webHidden/>
          </w:rPr>
          <w:fldChar w:fldCharType="begin"/>
        </w:r>
        <w:r>
          <w:rPr>
            <w:webHidden/>
          </w:rPr>
          <w:instrText xml:space="preserve"> PAGEREF _Toc313486669 \h </w:instrText>
        </w:r>
      </w:ins>
      <w:r>
        <w:rPr>
          <w:webHidden/>
        </w:rPr>
      </w:r>
      <w:ins w:id="41" w:author="lmcedts" w:date="2012-01-05T00:28:00Z">
        <w:r>
          <w:rPr>
            <w:webHidden/>
          </w:rPr>
          <w:fldChar w:fldCharType="separate"/>
        </w:r>
        <w:r>
          <w:rPr>
            <w:webHidden/>
          </w:rPr>
          <w:t>7</w:t>
        </w:r>
        <w:r>
          <w:rPr>
            <w:webHidden/>
          </w:rPr>
          <w:fldChar w:fldCharType="end"/>
        </w:r>
        <w:r w:rsidRPr="007F7193">
          <w:rPr>
            <w:rStyle w:val="Hyperlink"/>
          </w:rPr>
          <w:fldChar w:fldCharType="end"/>
        </w:r>
      </w:ins>
    </w:p>
    <w:p w:rsidR="008F4126" w:rsidRDefault="008F4126">
      <w:pPr>
        <w:pStyle w:val="TOC1"/>
        <w:numPr>
          <w:ins w:id="42" w:author="lmcedts" w:date="2012-01-05T00:28:00Z"/>
        </w:numPr>
        <w:rPr>
          <w:ins w:id="43" w:author="lmcedts" w:date="2012-01-05T00:28:00Z"/>
          <w:sz w:val="24"/>
          <w:szCs w:val="24"/>
          <w:lang w:val="en-US"/>
        </w:rPr>
      </w:pPr>
      <w:ins w:id="44" w:author="lmcedts" w:date="2012-01-05T00:28:00Z">
        <w:r w:rsidRPr="007F7193">
          <w:rPr>
            <w:rStyle w:val="Hyperlink"/>
          </w:rPr>
          <w:fldChar w:fldCharType="begin"/>
        </w:r>
        <w:r w:rsidRPr="007F7193">
          <w:rPr>
            <w:rStyle w:val="Hyperlink"/>
          </w:rPr>
          <w:instrText xml:space="preserve"> </w:instrText>
        </w:r>
        <w:r>
          <w:instrText>HYPERLINK \l "_Toc313486670"</w:instrText>
        </w:r>
        <w:r w:rsidRPr="007F7193">
          <w:rPr>
            <w:rStyle w:val="Hyperlink"/>
          </w:rPr>
          <w:instrText xml:space="preserve"> </w:instrText>
        </w:r>
      </w:ins>
      <w:r w:rsidRPr="00502E31">
        <w:rPr>
          <w:color w:val="0000FF"/>
          <w:u w:val="single"/>
        </w:rPr>
      </w:r>
      <w:ins w:id="45" w:author="lmcedts" w:date="2012-01-05T00:28:00Z">
        <w:r w:rsidRPr="007F7193">
          <w:rPr>
            <w:rStyle w:val="Hyperlink"/>
          </w:rPr>
          <w:fldChar w:fldCharType="separate"/>
        </w:r>
        <w:r w:rsidRPr="007F7193">
          <w:rPr>
            <w:rStyle w:val="Hyperlink"/>
          </w:rPr>
          <w:t>4</w:t>
        </w:r>
        <w:r>
          <w:rPr>
            <w:sz w:val="24"/>
            <w:szCs w:val="24"/>
            <w:lang w:val="en-US"/>
          </w:rPr>
          <w:tab/>
        </w:r>
        <w:r w:rsidRPr="007F7193">
          <w:rPr>
            <w:rStyle w:val="Hyperlink"/>
          </w:rPr>
          <w:t>Requirements</w:t>
        </w:r>
        <w:r>
          <w:rPr>
            <w:webHidden/>
          </w:rPr>
          <w:tab/>
        </w:r>
        <w:r>
          <w:rPr>
            <w:webHidden/>
          </w:rPr>
          <w:fldChar w:fldCharType="begin"/>
        </w:r>
        <w:r>
          <w:rPr>
            <w:webHidden/>
          </w:rPr>
          <w:instrText xml:space="preserve"> PAGEREF _Toc313486670 \h </w:instrText>
        </w:r>
      </w:ins>
      <w:r>
        <w:rPr>
          <w:webHidden/>
        </w:rPr>
      </w:r>
      <w:ins w:id="46" w:author="lmcedts" w:date="2012-01-05T00:28:00Z">
        <w:r>
          <w:rPr>
            <w:webHidden/>
          </w:rPr>
          <w:fldChar w:fldCharType="separate"/>
        </w:r>
        <w:r>
          <w:rPr>
            <w:webHidden/>
          </w:rPr>
          <w:t>7</w:t>
        </w:r>
        <w:r>
          <w:rPr>
            <w:webHidden/>
          </w:rPr>
          <w:fldChar w:fldCharType="end"/>
        </w:r>
        <w:r w:rsidRPr="007F7193">
          <w:rPr>
            <w:rStyle w:val="Hyperlink"/>
          </w:rPr>
          <w:fldChar w:fldCharType="end"/>
        </w:r>
      </w:ins>
    </w:p>
    <w:p w:rsidR="008F4126" w:rsidRDefault="008F4126">
      <w:pPr>
        <w:pStyle w:val="TOC1"/>
        <w:numPr>
          <w:ins w:id="47" w:author="lmcedts" w:date="2012-01-05T00:28:00Z"/>
        </w:numPr>
        <w:rPr>
          <w:ins w:id="48" w:author="lmcedts" w:date="2012-01-05T00:28:00Z"/>
          <w:sz w:val="24"/>
          <w:szCs w:val="24"/>
          <w:lang w:val="en-US"/>
        </w:rPr>
      </w:pPr>
      <w:ins w:id="49" w:author="lmcedts" w:date="2012-01-05T00:28:00Z">
        <w:r w:rsidRPr="007F7193">
          <w:rPr>
            <w:rStyle w:val="Hyperlink"/>
          </w:rPr>
          <w:fldChar w:fldCharType="begin"/>
        </w:r>
        <w:r w:rsidRPr="007F7193">
          <w:rPr>
            <w:rStyle w:val="Hyperlink"/>
          </w:rPr>
          <w:instrText xml:space="preserve"> </w:instrText>
        </w:r>
        <w:r>
          <w:instrText>HYPERLINK \l "_Toc313486671"</w:instrText>
        </w:r>
        <w:r w:rsidRPr="007F7193">
          <w:rPr>
            <w:rStyle w:val="Hyperlink"/>
          </w:rPr>
          <w:instrText xml:space="preserve"> </w:instrText>
        </w:r>
      </w:ins>
      <w:r w:rsidRPr="00502E31">
        <w:rPr>
          <w:color w:val="0000FF"/>
          <w:u w:val="single"/>
        </w:rPr>
      </w:r>
      <w:ins w:id="50" w:author="lmcedts" w:date="2012-01-05T00:28:00Z">
        <w:r w:rsidRPr="007F7193">
          <w:rPr>
            <w:rStyle w:val="Hyperlink"/>
          </w:rPr>
          <w:fldChar w:fldCharType="separate"/>
        </w:r>
        <w:r w:rsidRPr="007F7193">
          <w:rPr>
            <w:rStyle w:val="Hyperlink"/>
          </w:rPr>
          <w:t>5</w:t>
        </w:r>
        <w:r>
          <w:rPr>
            <w:sz w:val="24"/>
            <w:szCs w:val="24"/>
            <w:lang w:val="en-US"/>
          </w:rPr>
          <w:tab/>
        </w:r>
        <w:r w:rsidRPr="007F7193">
          <w:rPr>
            <w:rStyle w:val="Hyperlink"/>
          </w:rPr>
          <w:t>Model Elements and Notations</w:t>
        </w:r>
        <w:r>
          <w:rPr>
            <w:webHidden/>
          </w:rPr>
          <w:tab/>
        </w:r>
        <w:r>
          <w:rPr>
            <w:webHidden/>
          </w:rPr>
          <w:fldChar w:fldCharType="begin"/>
        </w:r>
        <w:r>
          <w:rPr>
            <w:webHidden/>
          </w:rPr>
          <w:instrText xml:space="preserve"> PAGEREF _Toc313486671 \h </w:instrText>
        </w:r>
      </w:ins>
      <w:r>
        <w:rPr>
          <w:webHidden/>
        </w:rPr>
      </w:r>
      <w:ins w:id="51" w:author="lmcedts" w:date="2012-01-05T00:28:00Z">
        <w:r>
          <w:rPr>
            <w:webHidden/>
          </w:rPr>
          <w:fldChar w:fldCharType="separate"/>
        </w:r>
        <w:r>
          <w:rPr>
            <w:webHidden/>
          </w:rPr>
          <w:t>8</w:t>
        </w:r>
        <w:r>
          <w:rPr>
            <w:webHidden/>
          </w:rPr>
          <w:fldChar w:fldCharType="end"/>
        </w:r>
        <w:r w:rsidRPr="007F7193">
          <w:rPr>
            <w:rStyle w:val="Hyperlink"/>
          </w:rPr>
          <w:fldChar w:fldCharType="end"/>
        </w:r>
      </w:ins>
    </w:p>
    <w:p w:rsidR="008F4126" w:rsidRDefault="008F4126">
      <w:pPr>
        <w:pStyle w:val="TOC2"/>
        <w:numPr>
          <w:ins w:id="52" w:author="lmcedts" w:date="2012-01-05T00:28:00Z"/>
        </w:numPr>
        <w:rPr>
          <w:ins w:id="53" w:author="lmcedts" w:date="2012-01-05T00:28:00Z"/>
          <w:sz w:val="24"/>
          <w:szCs w:val="24"/>
          <w:lang w:val="en-US"/>
        </w:rPr>
      </w:pPr>
      <w:ins w:id="54" w:author="lmcedts" w:date="2012-01-05T00:28:00Z">
        <w:r w:rsidRPr="007F7193">
          <w:rPr>
            <w:rStyle w:val="Hyperlink"/>
          </w:rPr>
          <w:fldChar w:fldCharType="begin"/>
        </w:r>
        <w:r w:rsidRPr="007F7193">
          <w:rPr>
            <w:rStyle w:val="Hyperlink"/>
          </w:rPr>
          <w:instrText xml:space="preserve"> </w:instrText>
        </w:r>
        <w:r>
          <w:instrText>HYPERLINK \l "_Toc313486672"</w:instrText>
        </w:r>
        <w:r w:rsidRPr="007F7193">
          <w:rPr>
            <w:rStyle w:val="Hyperlink"/>
          </w:rPr>
          <w:instrText xml:space="preserve"> </w:instrText>
        </w:r>
      </w:ins>
      <w:r w:rsidRPr="00502E31">
        <w:rPr>
          <w:color w:val="0000FF"/>
          <w:u w:val="single"/>
        </w:rPr>
      </w:r>
      <w:ins w:id="55" w:author="lmcedts" w:date="2012-01-05T00:28:00Z">
        <w:r w:rsidRPr="007F7193">
          <w:rPr>
            <w:rStyle w:val="Hyperlink"/>
          </w:rPr>
          <w:fldChar w:fldCharType="separate"/>
        </w:r>
        <w:r w:rsidRPr="007F7193">
          <w:rPr>
            <w:rStyle w:val="Hyperlink"/>
          </w:rPr>
          <w:t>5.1</w:t>
        </w:r>
        <w:r>
          <w:rPr>
            <w:sz w:val="24"/>
            <w:szCs w:val="24"/>
            <w:lang w:val="en-US"/>
          </w:rPr>
          <w:tab/>
        </w:r>
        <w:r w:rsidRPr="007F7193">
          <w:rPr>
            <w:rStyle w:val="Hyperlink"/>
          </w:rPr>
          <w:t>General</w:t>
        </w:r>
        <w:r>
          <w:rPr>
            <w:webHidden/>
          </w:rPr>
          <w:tab/>
        </w:r>
        <w:r>
          <w:rPr>
            <w:webHidden/>
          </w:rPr>
          <w:fldChar w:fldCharType="begin"/>
        </w:r>
        <w:r>
          <w:rPr>
            <w:webHidden/>
          </w:rPr>
          <w:instrText xml:space="preserve"> PAGEREF _Toc313486672 \h </w:instrText>
        </w:r>
      </w:ins>
      <w:r>
        <w:rPr>
          <w:webHidden/>
        </w:rPr>
      </w:r>
      <w:ins w:id="56" w:author="lmcedts" w:date="2012-01-05T00:28:00Z">
        <w:r>
          <w:rPr>
            <w:webHidden/>
          </w:rPr>
          <w:fldChar w:fldCharType="separate"/>
        </w:r>
        <w:r>
          <w:rPr>
            <w:webHidden/>
          </w:rPr>
          <w:t>8</w:t>
        </w:r>
        <w:r>
          <w:rPr>
            <w:webHidden/>
          </w:rPr>
          <w:fldChar w:fldCharType="end"/>
        </w:r>
        <w:r w:rsidRPr="007F7193">
          <w:rPr>
            <w:rStyle w:val="Hyperlink"/>
          </w:rPr>
          <w:fldChar w:fldCharType="end"/>
        </w:r>
      </w:ins>
    </w:p>
    <w:p w:rsidR="008F4126" w:rsidRDefault="008F4126">
      <w:pPr>
        <w:pStyle w:val="TOC2"/>
        <w:numPr>
          <w:ins w:id="57" w:author="lmcedts" w:date="2012-01-05T00:28:00Z"/>
        </w:numPr>
        <w:rPr>
          <w:ins w:id="58" w:author="lmcedts" w:date="2012-01-05T00:28:00Z"/>
          <w:sz w:val="24"/>
          <w:szCs w:val="24"/>
          <w:lang w:val="en-US"/>
        </w:rPr>
      </w:pPr>
      <w:ins w:id="59" w:author="lmcedts" w:date="2012-01-05T00:28:00Z">
        <w:r w:rsidRPr="007F7193">
          <w:rPr>
            <w:rStyle w:val="Hyperlink"/>
          </w:rPr>
          <w:fldChar w:fldCharType="begin"/>
        </w:r>
        <w:r w:rsidRPr="007F7193">
          <w:rPr>
            <w:rStyle w:val="Hyperlink"/>
          </w:rPr>
          <w:instrText xml:space="preserve"> </w:instrText>
        </w:r>
        <w:r>
          <w:instrText>HYPERLINK \l "_Toc313486673"</w:instrText>
        </w:r>
        <w:r w:rsidRPr="007F7193">
          <w:rPr>
            <w:rStyle w:val="Hyperlink"/>
          </w:rPr>
          <w:instrText xml:space="preserve"> </w:instrText>
        </w:r>
      </w:ins>
      <w:r w:rsidRPr="00502E31">
        <w:rPr>
          <w:color w:val="0000FF"/>
          <w:u w:val="single"/>
        </w:rPr>
      </w:r>
      <w:ins w:id="60" w:author="lmcedts" w:date="2012-01-05T00:28:00Z">
        <w:r w:rsidRPr="007F7193">
          <w:rPr>
            <w:rStyle w:val="Hyperlink"/>
          </w:rPr>
          <w:fldChar w:fldCharType="separate"/>
        </w:r>
        <w:r w:rsidRPr="007F7193">
          <w:rPr>
            <w:rStyle w:val="Hyperlink"/>
          </w:rPr>
          <w:t>5.2</w:t>
        </w:r>
        <w:r>
          <w:rPr>
            <w:sz w:val="24"/>
            <w:szCs w:val="24"/>
            <w:lang w:val="en-US"/>
          </w:rPr>
          <w:tab/>
        </w:r>
        <w:r w:rsidRPr="007F7193">
          <w:rPr>
            <w:rStyle w:val="Hyperlink"/>
          </w:rPr>
          <w:t>Basic model elements</w:t>
        </w:r>
        <w:r>
          <w:rPr>
            <w:webHidden/>
          </w:rPr>
          <w:tab/>
        </w:r>
        <w:r>
          <w:rPr>
            <w:webHidden/>
          </w:rPr>
          <w:fldChar w:fldCharType="begin"/>
        </w:r>
        <w:r>
          <w:rPr>
            <w:webHidden/>
          </w:rPr>
          <w:instrText xml:space="preserve"> PAGEREF _Toc313486673 \h </w:instrText>
        </w:r>
      </w:ins>
      <w:r>
        <w:rPr>
          <w:webHidden/>
        </w:rPr>
      </w:r>
      <w:ins w:id="61" w:author="lmcedts" w:date="2012-01-05T00:28:00Z">
        <w:r>
          <w:rPr>
            <w:webHidden/>
          </w:rPr>
          <w:fldChar w:fldCharType="separate"/>
        </w:r>
        <w:r>
          <w:rPr>
            <w:webHidden/>
          </w:rPr>
          <w:t>8</w:t>
        </w:r>
        <w:r>
          <w:rPr>
            <w:webHidden/>
          </w:rPr>
          <w:fldChar w:fldCharType="end"/>
        </w:r>
        <w:r w:rsidRPr="007F7193">
          <w:rPr>
            <w:rStyle w:val="Hyperlink"/>
          </w:rPr>
          <w:fldChar w:fldCharType="end"/>
        </w:r>
      </w:ins>
    </w:p>
    <w:p w:rsidR="008F4126" w:rsidRDefault="008F4126">
      <w:pPr>
        <w:pStyle w:val="TOC3"/>
        <w:numPr>
          <w:ins w:id="62" w:author="lmcedts" w:date="2012-01-05T00:28:00Z"/>
        </w:numPr>
        <w:rPr>
          <w:ins w:id="63" w:author="lmcedts" w:date="2012-01-05T00:28:00Z"/>
          <w:sz w:val="24"/>
          <w:szCs w:val="24"/>
          <w:lang w:val="en-US"/>
        </w:rPr>
      </w:pPr>
      <w:ins w:id="64" w:author="lmcedts" w:date="2012-01-05T00:28:00Z">
        <w:r w:rsidRPr="007F7193">
          <w:rPr>
            <w:rStyle w:val="Hyperlink"/>
          </w:rPr>
          <w:fldChar w:fldCharType="begin"/>
        </w:r>
        <w:r w:rsidRPr="007F7193">
          <w:rPr>
            <w:rStyle w:val="Hyperlink"/>
          </w:rPr>
          <w:instrText xml:space="preserve"> </w:instrText>
        </w:r>
        <w:r>
          <w:instrText>HYPERLINK \l "_Toc313486674"</w:instrText>
        </w:r>
        <w:r w:rsidRPr="007F7193">
          <w:rPr>
            <w:rStyle w:val="Hyperlink"/>
          </w:rPr>
          <w:instrText xml:space="preserve"> </w:instrText>
        </w:r>
      </w:ins>
      <w:r w:rsidRPr="00502E31">
        <w:rPr>
          <w:color w:val="0000FF"/>
          <w:u w:val="single"/>
        </w:rPr>
      </w:r>
      <w:ins w:id="65" w:author="lmcedts" w:date="2012-01-05T00:28:00Z">
        <w:r w:rsidRPr="007F7193">
          <w:rPr>
            <w:rStyle w:val="Hyperlink"/>
          </w:rPr>
          <w:fldChar w:fldCharType="separate"/>
        </w:r>
        <w:r w:rsidRPr="007F7193">
          <w:rPr>
            <w:rStyle w:val="Hyperlink"/>
          </w:rPr>
          <w:t>5.2.1</w:t>
        </w:r>
        <w:r>
          <w:rPr>
            <w:sz w:val="24"/>
            <w:szCs w:val="24"/>
            <w:lang w:val="en-US"/>
          </w:rPr>
          <w:tab/>
        </w:r>
        <w:r w:rsidRPr="007F7193">
          <w:rPr>
            <w:rStyle w:val="Hyperlink"/>
          </w:rPr>
          <w:t>Attribute</w:t>
        </w:r>
        <w:r>
          <w:rPr>
            <w:webHidden/>
          </w:rPr>
          <w:tab/>
        </w:r>
        <w:r>
          <w:rPr>
            <w:webHidden/>
          </w:rPr>
          <w:fldChar w:fldCharType="begin"/>
        </w:r>
        <w:r>
          <w:rPr>
            <w:webHidden/>
          </w:rPr>
          <w:instrText xml:space="preserve"> PAGEREF _Toc313486674 \h </w:instrText>
        </w:r>
      </w:ins>
      <w:r>
        <w:rPr>
          <w:webHidden/>
        </w:rPr>
      </w:r>
      <w:ins w:id="66" w:author="lmcedts" w:date="2012-01-05T00:28:00Z">
        <w:r>
          <w:rPr>
            <w:webHidden/>
          </w:rPr>
          <w:fldChar w:fldCharType="separate"/>
        </w:r>
        <w:r>
          <w:rPr>
            <w:webHidden/>
          </w:rPr>
          <w:t>8</w:t>
        </w:r>
        <w:r>
          <w:rPr>
            <w:webHidden/>
          </w:rPr>
          <w:fldChar w:fldCharType="end"/>
        </w:r>
        <w:r w:rsidRPr="007F7193">
          <w:rPr>
            <w:rStyle w:val="Hyperlink"/>
          </w:rPr>
          <w:fldChar w:fldCharType="end"/>
        </w:r>
      </w:ins>
    </w:p>
    <w:p w:rsidR="008F4126" w:rsidRDefault="008F4126">
      <w:pPr>
        <w:pStyle w:val="TOC3"/>
        <w:numPr>
          <w:ins w:id="67" w:author="lmcedts" w:date="2012-01-05T00:28:00Z"/>
        </w:numPr>
        <w:rPr>
          <w:ins w:id="68" w:author="lmcedts" w:date="2012-01-05T00:28:00Z"/>
          <w:sz w:val="24"/>
          <w:szCs w:val="24"/>
          <w:lang w:val="en-US"/>
        </w:rPr>
      </w:pPr>
      <w:ins w:id="69" w:author="lmcedts" w:date="2012-01-05T00:28:00Z">
        <w:r w:rsidRPr="007F7193">
          <w:rPr>
            <w:rStyle w:val="Hyperlink"/>
          </w:rPr>
          <w:fldChar w:fldCharType="begin"/>
        </w:r>
        <w:r w:rsidRPr="007F7193">
          <w:rPr>
            <w:rStyle w:val="Hyperlink"/>
          </w:rPr>
          <w:instrText xml:space="preserve"> </w:instrText>
        </w:r>
        <w:r>
          <w:instrText>HYPERLINK \l "_Toc313486675"</w:instrText>
        </w:r>
        <w:r w:rsidRPr="007F7193">
          <w:rPr>
            <w:rStyle w:val="Hyperlink"/>
          </w:rPr>
          <w:instrText xml:space="preserve"> </w:instrText>
        </w:r>
      </w:ins>
      <w:r w:rsidRPr="00502E31">
        <w:rPr>
          <w:color w:val="0000FF"/>
          <w:u w:val="single"/>
        </w:rPr>
      </w:r>
      <w:ins w:id="70" w:author="lmcedts" w:date="2012-01-05T00:28:00Z">
        <w:r w:rsidRPr="007F7193">
          <w:rPr>
            <w:rStyle w:val="Hyperlink"/>
          </w:rPr>
          <w:fldChar w:fldCharType="separate"/>
        </w:r>
        <w:r w:rsidRPr="007F7193">
          <w:rPr>
            <w:rStyle w:val="Hyperlink"/>
          </w:rPr>
          <w:t>5.2.2</w:t>
        </w:r>
        <w:r>
          <w:rPr>
            <w:sz w:val="24"/>
            <w:szCs w:val="24"/>
            <w:lang w:val="en-US"/>
          </w:rPr>
          <w:tab/>
        </w:r>
        <w:r w:rsidRPr="007F7193">
          <w:rPr>
            <w:rStyle w:val="Hyperlink"/>
          </w:rPr>
          <w:t>Association relationship</w:t>
        </w:r>
        <w:r>
          <w:rPr>
            <w:webHidden/>
          </w:rPr>
          <w:tab/>
        </w:r>
        <w:r>
          <w:rPr>
            <w:webHidden/>
          </w:rPr>
          <w:fldChar w:fldCharType="begin"/>
        </w:r>
        <w:r>
          <w:rPr>
            <w:webHidden/>
          </w:rPr>
          <w:instrText xml:space="preserve"> PAGEREF _Toc313486675 \h </w:instrText>
        </w:r>
      </w:ins>
      <w:r>
        <w:rPr>
          <w:webHidden/>
        </w:rPr>
      </w:r>
      <w:ins w:id="71" w:author="lmcedts" w:date="2012-01-05T00:28:00Z">
        <w:r>
          <w:rPr>
            <w:webHidden/>
          </w:rPr>
          <w:fldChar w:fldCharType="separate"/>
        </w:r>
        <w:r>
          <w:rPr>
            <w:webHidden/>
          </w:rPr>
          <w:t>10</w:t>
        </w:r>
        <w:r>
          <w:rPr>
            <w:webHidden/>
          </w:rPr>
          <w:fldChar w:fldCharType="end"/>
        </w:r>
        <w:r w:rsidRPr="007F7193">
          <w:rPr>
            <w:rStyle w:val="Hyperlink"/>
          </w:rPr>
          <w:fldChar w:fldCharType="end"/>
        </w:r>
      </w:ins>
    </w:p>
    <w:p w:rsidR="008F4126" w:rsidRDefault="008F4126">
      <w:pPr>
        <w:pStyle w:val="TOC3"/>
        <w:numPr>
          <w:ins w:id="72" w:author="lmcedts" w:date="2012-01-05T00:28:00Z"/>
        </w:numPr>
        <w:rPr>
          <w:ins w:id="73" w:author="lmcedts" w:date="2012-01-05T00:28:00Z"/>
          <w:sz w:val="24"/>
          <w:szCs w:val="24"/>
          <w:lang w:val="en-US"/>
        </w:rPr>
      </w:pPr>
      <w:ins w:id="74" w:author="lmcedts" w:date="2012-01-05T00:28:00Z">
        <w:r w:rsidRPr="007F7193">
          <w:rPr>
            <w:rStyle w:val="Hyperlink"/>
          </w:rPr>
          <w:fldChar w:fldCharType="begin"/>
        </w:r>
        <w:r w:rsidRPr="007F7193">
          <w:rPr>
            <w:rStyle w:val="Hyperlink"/>
          </w:rPr>
          <w:instrText xml:space="preserve"> </w:instrText>
        </w:r>
        <w:r>
          <w:instrText>HYPERLINK \l "_Toc313486676"</w:instrText>
        </w:r>
        <w:r w:rsidRPr="007F7193">
          <w:rPr>
            <w:rStyle w:val="Hyperlink"/>
          </w:rPr>
          <w:instrText xml:space="preserve"> </w:instrText>
        </w:r>
      </w:ins>
      <w:r w:rsidRPr="00502E31">
        <w:rPr>
          <w:color w:val="0000FF"/>
          <w:u w:val="single"/>
        </w:rPr>
      </w:r>
      <w:ins w:id="75" w:author="lmcedts" w:date="2012-01-05T00:28:00Z">
        <w:r w:rsidRPr="007F7193">
          <w:rPr>
            <w:rStyle w:val="Hyperlink"/>
          </w:rPr>
          <w:fldChar w:fldCharType="separate"/>
        </w:r>
        <w:r w:rsidRPr="007F7193">
          <w:rPr>
            <w:rStyle w:val="Hyperlink"/>
          </w:rPr>
          <w:t>5.2.3</w:t>
        </w:r>
        <w:r>
          <w:rPr>
            <w:sz w:val="24"/>
            <w:szCs w:val="24"/>
            <w:lang w:val="en-US"/>
          </w:rPr>
          <w:tab/>
        </w:r>
        <w:r w:rsidRPr="007F7193">
          <w:rPr>
            <w:rStyle w:val="Hyperlink"/>
          </w:rPr>
          <w:t>Aggregation association relationship</w:t>
        </w:r>
        <w:r>
          <w:rPr>
            <w:webHidden/>
          </w:rPr>
          <w:tab/>
        </w:r>
        <w:r>
          <w:rPr>
            <w:webHidden/>
          </w:rPr>
          <w:fldChar w:fldCharType="begin"/>
        </w:r>
        <w:r>
          <w:rPr>
            <w:webHidden/>
          </w:rPr>
          <w:instrText xml:space="preserve"> PAGEREF _Toc313486676 \h </w:instrText>
        </w:r>
      </w:ins>
      <w:r>
        <w:rPr>
          <w:webHidden/>
        </w:rPr>
      </w:r>
      <w:ins w:id="76" w:author="lmcedts" w:date="2012-01-05T00:28:00Z">
        <w:r>
          <w:rPr>
            <w:webHidden/>
          </w:rPr>
          <w:fldChar w:fldCharType="separate"/>
        </w:r>
        <w:r>
          <w:rPr>
            <w:webHidden/>
          </w:rPr>
          <w:t>11</w:t>
        </w:r>
        <w:r>
          <w:rPr>
            <w:webHidden/>
          </w:rPr>
          <w:fldChar w:fldCharType="end"/>
        </w:r>
        <w:r w:rsidRPr="007F7193">
          <w:rPr>
            <w:rStyle w:val="Hyperlink"/>
          </w:rPr>
          <w:fldChar w:fldCharType="end"/>
        </w:r>
      </w:ins>
    </w:p>
    <w:p w:rsidR="008F4126" w:rsidRDefault="008F4126">
      <w:pPr>
        <w:pStyle w:val="TOC3"/>
        <w:numPr>
          <w:ins w:id="77" w:author="lmcedts" w:date="2012-01-05T00:28:00Z"/>
        </w:numPr>
        <w:rPr>
          <w:ins w:id="78" w:author="lmcedts" w:date="2012-01-05T00:28:00Z"/>
          <w:sz w:val="24"/>
          <w:szCs w:val="24"/>
          <w:lang w:val="en-US"/>
        </w:rPr>
      </w:pPr>
      <w:ins w:id="79" w:author="lmcedts" w:date="2012-01-05T00:28:00Z">
        <w:r w:rsidRPr="007F7193">
          <w:rPr>
            <w:rStyle w:val="Hyperlink"/>
          </w:rPr>
          <w:fldChar w:fldCharType="begin"/>
        </w:r>
        <w:r w:rsidRPr="007F7193">
          <w:rPr>
            <w:rStyle w:val="Hyperlink"/>
          </w:rPr>
          <w:instrText xml:space="preserve"> </w:instrText>
        </w:r>
        <w:r>
          <w:instrText>HYPERLINK \l "_Toc313486677"</w:instrText>
        </w:r>
        <w:r w:rsidRPr="007F7193">
          <w:rPr>
            <w:rStyle w:val="Hyperlink"/>
          </w:rPr>
          <w:instrText xml:space="preserve"> </w:instrText>
        </w:r>
      </w:ins>
      <w:r w:rsidRPr="00502E31">
        <w:rPr>
          <w:color w:val="0000FF"/>
          <w:u w:val="single"/>
        </w:rPr>
      </w:r>
      <w:ins w:id="80" w:author="lmcedts" w:date="2012-01-05T00:28:00Z">
        <w:r w:rsidRPr="007F7193">
          <w:rPr>
            <w:rStyle w:val="Hyperlink"/>
          </w:rPr>
          <w:fldChar w:fldCharType="separate"/>
        </w:r>
        <w:r w:rsidRPr="007F7193">
          <w:rPr>
            <w:rStyle w:val="Hyperlink"/>
          </w:rPr>
          <w:t>5.2.4</w:t>
        </w:r>
        <w:r>
          <w:rPr>
            <w:sz w:val="24"/>
            <w:szCs w:val="24"/>
            <w:lang w:val="en-US"/>
          </w:rPr>
          <w:tab/>
        </w:r>
        <w:r w:rsidRPr="007F7193">
          <w:rPr>
            <w:rStyle w:val="Hyperlink"/>
          </w:rPr>
          <w:t>Composite aggregation association relationship</w:t>
        </w:r>
        <w:r>
          <w:rPr>
            <w:webHidden/>
          </w:rPr>
          <w:tab/>
        </w:r>
        <w:r>
          <w:rPr>
            <w:webHidden/>
          </w:rPr>
          <w:fldChar w:fldCharType="begin"/>
        </w:r>
        <w:r>
          <w:rPr>
            <w:webHidden/>
          </w:rPr>
          <w:instrText xml:space="preserve"> PAGEREF _Toc313486677 \h </w:instrText>
        </w:r>
      </w:ins>
      <w:r>
        <w:rPr>
          <w:webHidden/>
        </w:rPr>
      </w:r>
      <w:ins w:id="81" w:author="lmcedts" w:date="2012-01-05T00:28:00Z">
        <w:r>
          <w:rPr>
            <w:webHidden/>
          </w:rPr>
          <w:fldChar w:fldCharType="separate"/>
        </w:r>
        <w:r>
          <w:rPr>
            <w:webHidden/>
          </w:rPr>
          <w:t>11</w:t>
        </w:r>
        <w:r>
          <w:rPr>
            <w:webHidden/>
          </w:rPr>
          <w:fldChar w:fldCharType="end"/>
        </w:r>
        <w:r w:rsidRPr="007F7193">
          <w:rPr>
            <w:rStyle w:val="Hyperlink"/>
          </w:rPr>
          <w:fldChar w:fldCharType="end"/>
        </w:r>
      </w:ins>
    </w:p>
    <w:p w:rsidR="008F4126" w:rsidRDefault="008F4126">
      <w:pPr>
        <w:pStyle w:val="TOC3"/>
        <w:numPr>
          <w:ins w:id="82" w:author="lmcedts" w:date="2012-01-05T00:28:00Z"/>
        </w:numPr>
        <w:rPr>
          <w:ins w:id="83" w:author="lmcedts" w:date="2012-01-05T00:28:00Z"/>
          <w:sz w:val="24"/>
          <w:szCs w:val="24"/>
          <w:lang w:val="en-US"/>
        </w:rPr>
      </w:pPr>
      <w:ins w:id="84" w:author="lmcedts" w:date="2012-01-05T00:28:00Z">
        <w:r w:rsidRPr="007F7193">
          <w:rPr>
            <w:rStyle w:val="Hyperlink"/>
          </w:rPr>
          <w:fldChar w:fldCharType="begin"/>
        </w:r>
        <w:r w:rsidRPr="007F7193">
          <w:rPr>
            <w:rStyle w:val="Hyperlink"/>
          </w:rPr>
          <w:instrText xml:space="preserve"> </w:instrText>
        </w:r>
        <w:r>
          <w:instrText>HYPERLINK \l "_Toc313486678"</w:instrText>
        </w:r>
        <w:r w:rsidRPr="007F7193">
          <w:rPr>
            <w:rStyle w:val="Hyperlink"/>
          </w:rPr>
          <w:instrText xml:space="preserve"> </w:instrText>
        </w:r>
      </w:ins>
      <w:r w:rsidRPr="00502E31">
        <w:rPr>
          <w:color w:val="0000FF"/>
          <w:u w:val="single"/>
        </w:rPr>
      </w:r>
      <w:ins w:id="85" w:author="lmcedts" w:date="2012-01-05T00:28:00Z">
        <w:r w:rsidRPr="007F7193">
          <w:rPr>
            <w:rStyle w:val="Hyperlink"/>
          </w:rPr>
          <w:fldChar w:fldCharType="separate"/>
        </w:r>
        <w:r w:rsidRPr="007F7193">
          <w:rPr>
            <w:rStyle w:val="Hyperlink"/>
          </w:rPr>
          <w:t>5.2.5</w:t>
        </w:r>
        <w:r>
          <w:rPr>
            <w:sz w:val="24"/>
            <w:szCs w:val="24"/>
            <w:lang w:val="en-US"/>
          </w:rPr>
          <w:tab/>
        </w:r>
        <w:r w:rsidRPr="007F7193">
          <w:rPr>
            <w:rStyle w:val="Hyperlink"/>
          </w:rPr>
          <w:t>Generalization relationship</w:t>
        </w:r>
        <w:r>
          <w:rPr>
            <w:webHidden/>
          </w:rPr>
          <w:tab/>
        </w:r>
        <w:r>
          <w:rPr>
            <w:webHidden/>
          </w:rPr>
          <w:fldChar w:fldCharType="begin"/>
        </w:r>
        <w:r>
          <w:rPr>
            <w:webHidden/>
          </w:rPr>
          <w:instrText xml:space="preserve"> PAGEREF _Toc313486678 \h </w:instrText>
        </w:r>
      </w:ins>
      <w:r>
        <w:rPr>
          <w:webHidden/>
        </w:rPr>
      </w:r>
      <w:ins w:id="86" w:author="lmcedts" w:date="2012-01-05T00:28:00Z">
        <w:r>
          <w:rPr>
            <w:webHidden/>
          </w:rPr>
          <w:fldChar w:fldCharType="separate"/>
        </w:r>
        <w:r>
          <w:rPr>
            <w:webHidden/>
          </w:rPr>
          <w:t>12</w:t>
        </w:r>
        <w:r>
          <w:rPr>
            <w:webHidden/>
          </w:rPr>
          <w:fldChar w:fldCharType="end"/>
        </w:r>
        <w:r w:rsidRPr="007F7193">
          <w:rPr>
            <w:rStyle w:val="Hyperlink"/>
          </w:rPr>
          <w:fldChar w:fldCharType="end"/>
        </w:r>
      </w:ins>
    </w:p>
    <w:p w:rsidR="008F4126" w:rsidRDefault="008F4126">
      <w:pPr>
        <w:pStyle w:val="TOC3"/>
        <w:numPr>
          <w:ins w:id="87" w:author="lmcedts" w:date="2012-01-05T00:28:00Z"/>
        </w:numPr>
        <w:rPr>
          <w:ins w:id="88" w:author="lmcedts" w:date="2012-01-05T00:28:00Z"/>
          <w:sz w:val="24"/>
          <w:szCs w:val="24"/>
          <w:lang w:val="en-US"/>
        </w:rPr>
      </w:pPr>
      <w:ins w:id="89" w:author="lmcedts" w:date="2012-01-05T00:28:00Z">
        <w:r w:rsidRPr="007F7193">
          <w:rPr>
            <w:rStyle w:val="Hyperlink"/>
          </w:rPr>
          <w:fldChar w:fldCharType="begin"/>
        </w:r>
        <w:r w:rsidRPr="007F7193">
          <w:rPr>
            <w:rStyle w:val="Hyperlink"/>
          </w:rPr>
          <w:instrText xml:space="preserve"> </w:instrText>
        </w:r>
        <w:r>
          <w:instrText>HYPERLINK \l "_Toc313486679"</w:instrText>
        </w:r>
        <w:r w:rsidRPr="007F7193">
          <w:rPr>
            <w:rStyle w:val="Hyperlink"/>
          </w:rPr>
          <w:instrText xml:space="preserve"> </w:instrText>
        </w:r>
      </w:ins>
      <w:r w:rsidRPr="00502E31">
        <w:rPr>
          <w:color w:val="0000FF"/>
          <w:u w:val="single"/>
        </w:rPr>
      </w:r>
      <w:ins w:id="90" w:author="lmcedts" w:date="2012-01-05T00:28:00Z">
        <w:r w:rsidRPr="007F7193">
          <w:rPr>
            <w:rStyle w:val="Hyperlink"/>
          </w:rPr>
          <w:fldChar w:fldCharType="separate"/>
        </w:r>
        <w:r w:rsidRPr="007F7193">
          <w:rPr>
            <w:rStyle w:val="Hyperlink"/>
          </w:rPr>
          <w:t>5.2.6</w:t>
        </w:r>
        <w:r>
          <w:rPr>
            <w:sz w:val="24"/>
            <w:szCs w:val="24"/>
            <w:lang w:val="en-US"/>
          </w:rPr>
          <w:tab/>
        </w:r>
        <w:r w:rsidRPr="007F7193">
          <w:rPr>
            <w:rStyle w:val="Hyperlink"/>
          </w:rPr>
          <w:t>Dependency relationship</w:t>
        </w:r>
        <w:r>
          <w:rPr>
            <w:webHidden/>
          </w:rPr>
          <w:tab/>
        </w:r>
        <w:r>
          <w:rPr>
            <w:webHidden/>
          </w:rPr>
          <w:fldChar w:fldCharType="begin"/>
        </w:r>
        <w:r>
          <w:rPr>
            <w:webHidden/>
          </w:rPr>
          <w:instrText xml:space="preserve"> PAGEREF _Toc313486679 \h </w:instrText>
        </w:r>
      </w:ins>
      <w:r>
        <w:rPr>
          <w:webHidden/>
        </w:rPr>
      </w:r>
      <w:ins w:id="91" w:author="lmcedts" w:date="2012-01-05T00:28:00Z">
        <w:r>
          <w:rPr>
            <w:webHidden/>
          </w:rPr>
          <w:fldChar w:fldCharType="separate"/>
        </w:r>
        <w:r>
          <w:rPr>
            <w:webHidden/>
          </w:rPr>
          <w:t>12</w:t>
        </w:r>
        <w:r>
          <w:rPr>
            <w:webHidden/>
          </w:rPr>
          <w:fldChar w:fldCharType="end"/>
        </w:r>
        <w:r w:rsidRPr="007F7193">
          <w:rPr>
            <w:rStyle w:val="Hyperlink"/>
          </w:rPr>
          <w:fldChar w:fldCharType="end"/>
        </w:r>
      </w:ins>
    </w:p>
    <w:p w:rsidR="008F4126" w:rsidRDefault="008F4126">
      <w:pPr>
        <w:pStyle w:val="TOC3"/>
        <w:numPr>
          <w:ins w:id="92" w:author="lmcedts" w:date="2012-01-05T00:28:00Z"/>
        </w:numPr>
        <w:rPr>
          <w:ins w:id="93" w:author="lmcedts" w:date="2012-01-05T00:28:00Z"/>
          <w:sz w:val="24"/>
          <w:szCs w:val="24"/>
          <w:lang w:val="en-US"/>
        </w:rPr>
      </w:pPr>
      <w:ins w:id="94" w:author="lmcedts" w:date="2012-01-05T00:28:00Z">
        <w:r w:rsidRPr="007F7193">
          <w:rPr>
            <w:rStyle w:val="Hyperlink"/>
          </w:rPr>
          <w:fldChar w:fldCharType="begin"/>
        </w:r>
        <w:r w:rsidRPr="007F7193">
          <w:rPr>
            <w:rStyle w:val="Hyperlink"/>
          </w:rPr>
          <w:instrText xml:space="preserve"> </w:instrText>
        </w:r>
        <w:r>
          <w:instrText>HYPERLINK \l "_Toc313486680"</w:instrText>
        </w:r>
        <w:r w:rsidRPr="007F7193">
          <w:rPr>
            <w:rStyle w:val="Hyperlink"/>
          </w:rPr>
          <w:instrText xml:space="preserve"> </w:instrText>
        </w:r>
      </w:ins>
      <w:r w:rsidRPr="00502E31">
        <w:rPr>
          <w:color w:val="0000FF"/>
          <w:u w:val="single"/>
        </w:rPr>
      </w:r>
      <w:ins w:id="95" w:author="lmcedts" w:date="2012-01-05T00:28:00Z">
        <w:r w:rsidRPr="007F7193">
          <w:rPr>
            <w:rStyle w:val="Hyperlink"/>
          </w:rPr>
          <w:fldChar w:fldCharType="separate"/>
        </w:r>
        <w:r w:rsidRPr="007F7193">
          <w:rPr>
            <w:rStyle w:val="Hyperlink"/>
          </w:rPr>
          <w:t>5.2.7</w:t>
        </w:r>
        <w:r>
          <w:rPr>
            <w:sz w:val="24"/>
            <w:szCs w:val="24"/>
            <w:lang w:val="en-US"/>
          </w:rPr>
          <w:tab/>
        </w:r>
        <w:r w:rsidRPr="007F7193">
          <w:rPr>
            <w:rStyle w:val="Hyperlink"/>
          </w:rPr>
          <w:t>Comment</w:t>
        </w:r>
        <w:r>
          <w:rPr>
            <w:webHidden/>
          </w:rPr>
          <w:tab/>
        </w:r>
        <w:r>
          <w:rPr>
            <w:webHidden/>
          </w:rPr>
          <w:fldChar w:fldCharType="begin"/>
        </w:r>
        <w:r>
          <w:rPr>
            <w:webHidden/>
          </w:rPr>
          <w:instrText xml:space="preserve"> PAGEREF _Toc313486680 \h </w:instrText>
        </w:r>
      </w:ins>
      <w:r>
        <w:rPr>
          <w:webHidden/>
        </w:rPr>
      </w:r>
      <w:ins w:id="96" w:author="lmcedts" w:date="2012-01-05T00:28:00Z">
        <w:r>
          <w:rPr>
            <w:webHidden/>
          </w:rPr>
          <w:fldChar w:fldCharType="separate"/>
        </w:r>
        <w:r>
          <w:rPr>
            <w:webHidden/>
          </w:rPr>
          <w:t>12</w:t>
        </w:r>
        <w:r>
          <w:rPr>
            <w:webHidden/>
          </w:rPr>
          <w:fldChar w:fldCharType="end"/>
        </w:r>
        <w:r w:rsidRPr="007F7193">
          <w:rPr>
            <w:rStyle w:val="Hyperlink"/>
          </w:rPr>
          <w:fldChar w:fldCharType="end"/>
        </w:r>
      </w:ins>
    </w:p>
    <w:p w:rsidR="008F4126" w:rsidRDefault="008F4126">
      <w:pPr>
        <w:pStyle w:val="TOC3"/>
        <w:numPr>
          <w:ins w:id="97" w:author="lmcedts" w:date="2012-01-05T00:28:00Z"/>
        </w:numPr>
        <w:rPr>
          <w:ins w:id="98" w:author="lmcedts" w:date="2012-01-05T00:28:00Z"/>
          <w:sz w:val="24"/>
          <w:szCs w:val="24"/>
          <w:lang w:val="en-US"/>
        </w:rPr>
      </w:pPr>
      <w:ins w:id="99" w:author="lmcedts" w:date="2012-01-05T00:28:00Z">
        <w:r w:rsidRPr="007F7193">
          <w:rPr>
            <w:rStyle w:val="Hyperlink"/>
          </w:rPr>
          <w:fldChar w:fldCharType="begin"/>
        </w:r>
        <w:r w:rsidRPr="007F7193">
          <w:rPr>
            <w:rStyle w:val="Hyperlink"/>
          </w:rPr>
          <w:instrText xml:space="preserve"> </w:instrText>
        </w:r>
        <w:r>
          <w:instrText>HYPERLINK \l "_Toc313486681"</w:instrText>
        </w:r>
        <w:r w:rsidRPr="007F7193">
          <w:rPr>
            <w:rStyle w:val="Hyperlink"/>
          </w:rPr>
          <w:instrText xml:space="preserve"> </w:instrText>
        </w:r>
      </w:ins>
      <w:r w:rsidRPr="00502E31">
        <w:rPr>
          <w:color w:val="0000FF"/>
          <w:u w:val="single"/>
        </w:rPr>
      </w:r>
      <w:ins w:id="100" w:author="lmcedts" w:date="2012-01-05T00:28:00Z">
        <w:r w:rsidRPr="007F7193">
          <w:rPr>
            <w:rStyle w:val="Hyperlink"/>
          </w:rPr>
          <w:fldChar w:fldCharType="separate"/>
        </w:r>
        <w:r w:rsidRPr="007F7193">
          <w:rPr>
            <w:rStyle w:val="Hyperlink"/>
          </w:rPr>
          <w:t>5.2.8</w:t>
        </w:r>
        <w:r>
          <w:rPr>
            <w:sz w:val="24"/>
            <w:szCs w:val="24"/>
            <w:lang w:val="en-US"/>
          </w:rPr>
          <w:tab/>
        </w:r>
        <w:r w:rsidRPr="007F7193">
          <w:rPr>
            <w:rStyle w:val="Hyperlink"/>
          </w:rPr>
          <w:t>Multiplicity, a.k.a. cardinality in relationships</w:t>
        </w:r>
        <w:r>
          <w:rPr>
            <w:webHidden/>
          </w:rPr>
          <w:tab/>
        </w:r>
        <w:r>
          <w:rPr>
            <w:webHidden/>
          </w:rPr>
          <w:fldChar w:fldCharType="begin"/>
        </w:r>
        <w:r>
          <w:rPr>
            <w:webHidden/>
          </w:rPr>
          <w:instrText xml:space="preserve"> PAGEREF _Toc313486681 \h </w:instrText>
        </w:r>
      </w:ins>
      <w:r>
        <w:rPr>
          <w:webHidden/>
        </w:rPr>
      </w:r>
      <w:ins w:id="101" w:author="lmcedts" w:date="2012-01-05T00:28:00Z">
        <w:r>
          <w:rPr>
            <w:webHidden/>
          </w:rPr>
          <w:fldChar w:fldCharType="separate"/>
        </w:r>
        <w:r>
          <w:rPr>
            <w:webHidden/>
          </w:rPr>
          <w:t>13</w:t>
        </w:r>
        <w:r>
          <w:rPr>
            <w:webHidden/>
          </w:rPr>
          <w:fldChar w:fldCharType="end"/>
        </w:r>
        <w:r w:rsidRPr="007F7193">
          <w:rPr>
            <w:rStyle w:val="Hyperlink"/>
          </w:rPr>
          <w:fldChar w:fldCharType="end"/>
        </w:r>
      </w:ins>
    </w:p>
    <w:p w:rsidR="008F4126" w:rsidRDefault="008F4126">
      <w:pPr>
        <w:pStyle w:val="TOC3"/>
        <w:numPr>
          <w:ins w:id="102" w:author="lmcedts" w:date="2012-01-05T00:28:00Z"/>
        </w:numPr>
        <w:rPr>
          <w:ins w:id="103" w:author="lmcedts" w:date="2012-01-05T00:28:00Z"/>
          <w:sz w:val="24"/>
          <w:szCs w:val="24"/>
          <w:lang w:val="en-US"/>
        </w:rPr>
      </w:pPr>
      <w:ins w:id="104" w:author="lmcedts" w:date="2012-01-05T00:28:00Z">
        <w:r w:rsidRPr="007F7193">
          <w:rPr>
            <w:rStyle w:val="Hyperlink"/>
          </w:rPr>
          <w:fldChar w:fldCharType="begin"/>
        </w:r>
        <w:r w:rsidRPr="007F7193">
          <w:rPr>
            <w:rStyle w:val="Hyperlink"/>
          </w:rPr>
          <w:instrText xml:space="preserve"> </w:instrText>
        </w:r>
        <w:r>
          <w:instrText>HYPERLINK \l "_Toc313486682"</w:instrText>
        </w:r>
        <w:r w:rsidRPr="007F7193">
          <w:rPr>
            <w:rStyle w:val="Hyperlink"/>
          </w:rPr>
          <w:instrText xml:space="preserve"> </w:instrText>
        </w:r>
      </w:ins>
      <w:r w:rsidRPr="00502E31">
        <w:rPr>
          <w:color w:val="0000FF"/>
          <w:u w:val="single"/>
        </w:rPr>
      </w:r>
      <w:ins w:id="105" w:author="lmcedts" w:date="2012-01-05T00:28:00Z">
        <w:r w:rsidRPr="007F7193">
          <w:rPr>
            <w:rStyle w:val="Hyperlink"/>
          </w:rPr>
          <w:fldChar w:fldCharType="separate"/>
        </w:r>
        <w:r w:rsidRPr="007F7193">
          <w:rPr>
            <w:rStyle w:val="Hyperlink"/>
          </w:rPr>
          <w:t>5.2.9</w:t>
        </w:r>
        <w:r>
          <w:rPr>
            <w:sz w:val="24"/>
            <w:szCs w:val="24"/>
            <w:lang w:val="en-US"/>
          </w:rPr>
          <w:tab/>
        </w:r>
        <w:r w:rsidRPr="007F7193">
          <w:rPr>
            <w:rStyle w:val="Hyperlink"/>
          </w:rPr>
          <w:t>Role</w:t>
        </w:r>
        <w:r>
          <w:rPr>
            <w:webHidden/>
          </w:rPr>
          <w:tab/>
        </w:r>
        <w:r>
          <w:rPr>
            <w:webHidden/>
          </w:rPr>
          <w:fldChar w:fldCharType="begin"/>
        </w:r>
        <w:r>
          <w:rPr>
            <w:webHidden/>
          </w:rPr>
          <w:instrText xml:space="preserve"> PAGEREF _Toc313486682 \h </w:instrText>
        </w:r>
      </w:ins>
      <w:r>
        <w:rPr>
          <w:webHidden/>
        </w:rPr>
      </w:r>
      <w:ins w:id="106" w:author="lmcedts" w:date="2012-01-05T00:28:00Z">
        <w:r>
          <w:rPr>
            <w:webHidden/>
          </w:rPr>
          <w:fldChar w:fldCharType="separate"/>
        </w:r>
        <w:r>
          <w:rPr>
            <w:webHidden/>
          </w:rPr>
          <w:t>14</w:t>
        </w:r>
        <w:r>
          <w:rPr>
            <w:webHidden/>
          </w:rPr>
          <w:fldChar w:fldCharType="end"/>
        </w:r>
        <w:r w:rsidRPr="007F7193">
          <w:rPr>
            <w:rStyle w:val="Hyperlink"/>
          </w:rPr>
          <w:fldChar w:fldCharType="end"/>
        </w:r>
      </w:ins>
    </w:p>
    <w:p w:rsidR="008F4126" w:rsidRDefault="008F4126">
      <w:pPr>
        <w:pStyle w:val="TOC3"/>
        <w:numPr>
          <w:ins w:id="107" w:author="lmcedts" w:date="2012-01-05T00:28:00Z"/>
        </w:numPr>
        <w:rPr>
          <w:ins w:id="108" w:author="lmcedts" w:date="2012-01-05T00:28:00Z"/>
          <w:sz w:val="24"/>
          <w:szCs w:val="24"/>
          <w:lang w:val="en-US"/>
        </w:rPr>
      </w:pPr>
      <w:ins w:id="109" w:author="lmcedts" w:date="2012-01-05T00:28:00Z">
        <w:r w:rsidRPr="007F7193">
          <w:rPr>
            <w:rStyle w:val="Hyperlink"/>
          </w:rPr>
          <w:fldChar w:fldCharType="begin"/>
        </w:r>
        <w:r w:rsidRPr="007F7193">
          <w:rPr>
            <w:rStyle w:val="Hyperlink"/>
          </w:rPr>
          <w:instrText xml:space="preserve"> </w:instrText>
        </w:r>
        <w:r>
          <w:instrText>HYPERLINK \l "_Toc313486683"</w:instrText>
        </w:r>
        <w:r w:rsidRPr="007F7193">
          <w:rPr>
            <w:rStyle w:val="Hyperlink"/>
          </w:rPr>
          <w:instrText xml:space="preserve"> </w:instrText>
        </w:r>
      </w:ins>
      <w:r w:rsidRPr="00502E31">
        <w:rPr>
          <w:color w:val="0000FF"/>
          <w:u w:val="single"/>
        </w:rPr>
      </w:r>
      <w:ins w:id="110" w:author="lmcedts" w:date="2012-01-05T00:28:00Z">
        <w:r w:rsidRPr="007F7193">
          <w:rPr>
            <w:rStyle w:val="Hyperlink"/>
          </w:rPr>
          <w:fldChar w:fldCharType="separate"/>
        </w:r>
        <w:r w:rsidRPr="007F7193">
          <w:rPr>
            <w:rStyle w:val="Hyperlink"/>
          </w:rPr>
          <w:t>5.2.10</w:t>
        </w:r>
        <w:r>
          <w:rPr>
            <w:sz w:val="24"/>
            <w:szCs w:val="24"/>
            <w:lang w:val="en-US"/>
          </w:rPr>
          <w:tab/>
        </w:r>
        <w:r w:rsidRPr="007F7193">
          <w:rPr>
            <w:rStyle w:val="Hyperlink"/>
          </w:rPr>
          <w:t>Xor constraint</w:t>
        </w:r>
        <w:r>
          <w:rPr>
            <w:webHidden/>
          </w:rPr>
          <w:tab/>
        </w:r>
        <w:r>
          <w:rPr>
            <w:webHidden/>
          </w:rPr>
          <w:fldChar w:fldCharType="begin"/>
        </w:r>
        <w:r>
          <w:rPr>
            <w:webHidden/>
          </w:rPr>
          <w:instrText xml:space="preserve"> PAGEREF _Toc313486683 \h </w:instrText>
        </w:r>
      </w:ins>
      <w:r>
        <w:rPr>
          <w:webHidden/>
        </w:rPr>
      </w:r>
      <w:ins w:id="111" w:author="lmcedts" w:date="2012-01-05T00:28:00Z">
        <w:r>
          <w:rPr>
            <w:webHidden/>
          </w:rPr>
          <w:fldChar w:fldCharType="separate"/>
        </w:r>
        <w:r>
          <w:rPr>
            <w:webHidden/>
          </w:rPr>
          <w:t>14</w:t>
        </w:r>
        <w:r>
          <w:rPr>
            <w:webHidden/>
          </w:rPr>
          <w:fldChar w:fldCharType="end"/>
        </w:r>
        <w:r w:rsidRPr="007F7193">
          <w:rPr>
            <w:rStyle w:val="Hyperlink"/>
          </w:rPr>
          <w:fldChar w:fldCharType="end"/>
        </w:r>
      </w:ins>
    </w:p>
    <w:p w:rsidR="008F4126" w:rsidRDefault="008F4126">
      <w:pPr>
        <w:pStyle w:val="TOC2"/>
        <w:numPr>
          <w:ins w:id="112" w:author="lmcedts" w:date="2012-01-05T00:28:00Z"/>
        </w:numPr>
        <w:rPr>
          <w:ins w:id="113" w:author="lmcedts" w:date="2012-01-05T00:28:00Z"/>
          <w:sz w:val="24"/>
          <w:szCs w:val="24"/>
          <w:lang w:val="en-US"/>
        </w:rPr>
      </w:pPr>
      <w:ins w:id="114" w:author="lmcedts" w:date="2012-01-05T00:28:00Z">
        <w:r w:rsidRPr="007F7193">
          <w:rPr>
            <w:rStyle w:val="Hyperlink"/>
          </w:rPr>
          <w:fldChar w:fldCharType="begin"/>
        </w:r>
        <w:r w:rsidRPr="007F7193">
          <w:rPr>
            <w:rStyle w:val="Hyperlink"/>
          </w:rPr>
          <w:instrText xml:space="preserve"> </w:instrText>
        </w:r>
        <w:r>
          <w:instrText>HYPERLINK \l "_Toc313486684"</w:instrText>
        </w:r>
        <w:r w:rsidRPr="007F7193">
          <w:rPr>
            <w:rStyle w:val="Hyperlink"/>
          </w:rPr>
          <w:instrText xml:space="preserve"> </w:instrText>
        </w:r>
      </w:ins>
      <w:r w:rsidRPr="00502E31">
        <w:rPr>
          <w:color w:val="0000FF"/>
          <w:u w:val="single"/>
        </w:rPr>
      </w:r>
      <w:ins w:id="115" w:author="lmcedts" w:date="2012-01-05T00:28:00Z">
        <w:r w:rsidRPr="007F7193">
          <w:rPr>
            <w:rStyle w:val="Hyperlink"/>
          </w:rPr>
          <w:fldChar w:fldCharType="separate"/>
        </w:r>
        <w:r w:rsidRPr="007F7193">
          <w:rPr>
            <w:rStyle w:val="Hyperlink"/>
          </w:rPr>
          <w:t>5.3</w:t>
        </w:r>
        <w:r>
          <w:rPr>
            <w:sz w:val="24"/>
            <w:szCs w:val="24"/>
            <w:lang w:val="en-US"/>
          </w:rPr>
          <w:tab/>
        </w:r>
        <w:r w:rsidRPr="007F7193">
          <w:rPr>
            <w:rStyle w:val="Hyperlink"/>
          </w:rPr>
          <w:t>Stereotype</w:t>
        </w:r>
        <w:r>
          <w:rPr>
            <w:webHidden/>
          </w:rPr>
          <w:tab/>
        </w:r>
        <w:r>
          <w:rPr>
            <w:webHidden/>
          </w:rPr>
          <w:fldChar w:fldCharType="begin"/>
        </w:r>
        <w:r>
          <w:rPr>
            <w:webHidden/>
          </w:rPr>
          <w:instrText xml:space="preserve"> PAGEREF _Toc313486684 \h </w:instrText>
        </w:r>
      </w:ins>
      <w:r>
        <w:rPr>
          <w:webHidden/>
        </w:rPr>
      </w:r>
      <w:ins w:id="116" w:author="lmcedts" w:date="2012-01-05T00:28:00Z">
        <w:r>
          <w:rPr>
            <w:webHidden/>
          </w:rPr>
          <w:fldChar w:fldCharType="separate"/>
        </w:r>
        <w:r>
          <w:rPr>
            <w:webHidden/>
          </w:rPr>
          <w:t>15</w:t>
        </w:r>
        <w:r>
          <w:rPr>
            <w:webHidden/>
          </w:rPr>
          <w:fldChar w:fldCharType="end"/>
        </w:r>
        <w:r w:rsidRPr="007F7193">
          <w:rPr>
            <w:rStyle w:val="Hyperlink"/>
          </w:rPr>
          <w:fldChar w:fldCharType="end"/>
        </w:r>
      </w:ins>
    </w:p>
    <w:p w:rsidR="008F4126" w:rsidRDefault="008F4126">
      <w:pPr>
        <w:pStyle w:val="TOC3"/>
        <w:numPr>
          <w:ins w:id="117" w:author="lmcedts" w:date="2012-01-05T00:28:00Z"/>
        </w:numPr>
        <w:rPr>
          <w:ins w:id="118" w:author="lmcedts" w:date="2012-01-05T00:28:00Z"/>
          <w:sz w:val="24"/>
          <w:szCs w:val="24"/>
          <w:lang w:val="en-US"/>
        </w:rPr>
      </w:pPr>
      <w:ins w:id="119" w:author="lmcedts" w:date="2012-01-05T00:28:00Z">
        <w:r w:rsidRPr="007F7193">
          <w:rPr>
            <w:rStyle w:val="Hyperlink"/>
          </w:rPr>
          <w:fldChar w:fldCharType="begin"/>
        </w:r>
        <w:r w:rsidRPr="007F7193">
          <w:rPr>
            <w:rStyle w:val="Hyperlink"/>
          </w:rPr>
          <w:instrText xml:space="preserve"> </w:instrText>
        </w:r>
        <w:r>
          <w:instrText>HYPERLINK \l "_Toc313486685"</w:instrText>
        </w:r>
        <w:r w:rsidRPr="007F7193">
          <w:rPr>
            <w:rStyle w:val="Hyperlink"/>
          </w:rPr>
          <w:instrText xml:space="preserve"> </w:instrText>
        </w:r>
      </w:ins>
      <w:r w:rsidRPr="00502E31">
        <w:rPr>
          <w:color w:val="0000FF"/>
          <w:u w:val="single"/>
        </w:rPr>
      </w:r>
      <w:ins w:id="120" w:author="lmcedts" w:date="2012-01-05T00:28:00Z">
        <w:r w:rsidRPr="007F7193">
          <w:rPr>
            <w:rStyle w:val="Hyperlink"/>
          </w:rPr>
          <w:fldChar w:fldCharType="separate"/>
        </w:r>
        <w:r w:rsidRPr="007F7193">
          <w:rPr>
            <w:rStyle w:val="Hyperlink"/>
          </w:rPr>
          <w:t>5.3.1</w:t>
        </w:r>
        <w:r>
          <w:rPr>
            <w:sz w:val="24"/>
            <w:szCs w:val="24"/>
            <w:lang w:val="en-US"/>
          </w:rPr>
          <w:tab/>
        </w:r>
        <w:r w:rsidRPr="007F7193">
          <w:rPr>
            <w:rStyle w:val="Hyperlink"/>
          </w:rPr>
          <w:t>&lt;&lt;ProxyClass&gt;&gt;</w:t>
        </w:r>
        <w:r>
          <w:rPr>
            <w:webHidden/>
          </w:rPr>
          <w:tab/>
        </w:r>
        <w:r>
          <w:rPr>
            <w:webHidden/>
          </w:rPr>
          <w:fldChar w:fldCharType="begin"/>
        </w:r>
        <w:r>
          <w:rPr>
            <w:webHidden/>
          </w:rPr>
          <w:instrText xml:space="preserve"> PAGEREF _Toc313486685 \h </w:instrText>
        </w:r>
      </w:ins>
      <w:r>
        <w:rPr>
          <w:webHidden/>
        </w:rPr>
      </w:r>
      <w:ins w:id="121" w:author="lmcedts" w:date="2012-01-05T00:28:00Z">
        <w:r>
          <w:rPr>
            <w:webHidden/>
          </w:rPr>
          <w:fldChar w:fldCharType="separate"/>
        </w:r>
        <w:r>
          <w:rPr>
            <w:webHidden/>
          </w:rPr>
          <w:t>15</w:t>
        </w:r>
        <w:r>
          <w:rPr>
            <w:webHidden/>
          </w:rPr>
          <w:fldChar w:fldCharType="end"/>
        </w:r>
        <w:r w:rsidRPr="007F7193">
          <w:rPr>
            <w:rStyle w:val="Hyperlink"/>
          </w:rPr>
          <w:fldChar w:fldCharType="end"/>
        </w:r>
      </w:ins>
    </w:p>
    <w:p w:rsidR="008F4126" w:rsidRDefault="008F4126">
      <w:pPr>
        <w:pStyle w:val="TOC3"/>
        <w:numPr>
          <w:ins w:id="122" w:author="lmcedts" w:date="2012-01-05T00:28:00Z"/>
        </w:numPr>
        <w:rPr>
          <w:ins w:id="123" w:author="lmcedts" w:date="2012-01-05T00:28:00Z"/>
          <w:sz w:val="24"/>
          <w:szCs w:val="24"/>
          <w:lang w:val="en-US"/>
        </w:rPr>
      </w:pPr>
      <w:ins w:id="124" w:author="lmcedts" w:date="2012-01-05T00:28:00Z">
        <w:r w:rsidRPr="007F7193">
          <w:rPr>
            <w:rStyle w:val="Hyperlink"/>
          </w:rPr>
          <w:fldChar w:fldCharType="begin"/>
        </w:r>
        <w:r w:rsidRPr="007F7193">
          <w:rPr>
            <w:rStyle w:val="Hyperlink"/>
          </w:rPr>
          <w:instrText xml:space="preserve"> </w:instrText>
        </w:r>
        <w:r>
          <w:instrText>HYPERLINK \l "_Toc313486686"</w:instrText>
        </w:r>
        <w:r w:rsidRPr="007F7193">
          <w:rPr>
            <w:rStyle w:val="Hyperlink"/>
          </w:rPr>
          <w:instrText xml:space="preserve"> </w:instrText>
        </w:r>
      </w:ins>
      <w:r w:rsidRPr="00502E31">
        <w:rPr>
          <w:color w:val="0000FF"/>
          <w:u w:val="single"/>
        </w:rPr>
      </w:r>
      <w:ins w:id="125" w:author="lmcedts" w:date="2012-01-05T00:28:00Z">
        <w:r w:rsidRPr="007F7193">
          <w:rPr>
            <w:rStyle w:val="Hyperlink"/>
          </w:rPr>
          <w:fldChar w:fldCharType="separate"/>
        </w:r>
        <w:r w:rsidRPr="007F7193">
          <w:rPr>
            <w:rStyle w:val="Hyperlink"/>
          </w:rPr>
          <w:t>5.3.2</w:t>
        </w:r>
        <w:r>
          <w:rPr>
            <w:sz w:val="24"/>
            <w:szCs w:val="24"/>
            <w:lang w:val="en-US"/>
          </w:rPr>
          <w:tab/>
        </w:r>
        <w:r w:rsidRPr="007F7193">
          <w:rPr>
            <w:rStyle w:val="Hyperlink"/>
          </w:rPr>
          <w:t>&lt;&lt;InformationObjectClass&gt;&gt;</w:t>
        </w:r>
        <w:r>
          <w:rPr>
            <w:webHidden/>
          </w:rPr>
          <w:tab/>
        </w:r>
        <w:r>
          <w:rPr>
            <w:webHidden/>
          </w:rPr>
          <w:fldChar w:fldCharType="begin"/>
        </w:r>
        <w:r>
          <w:rPr>
            <w:webHidden/>
          </w:rPr>
          <w:instrText xml:space="preserve"> PAGEREF _Toc313486686 \h </w:instrText>
        </w:r>
      </w:ins>
      <w:r>
        <w:rPr>
          <w:webHidden/>
        </w:rPr>
      </w:r>
      <w:ins w:id="126" w:author="lmcedts" w:date="2012-01-05T00:28:00Z">
        <w:r>
          <w:rPr>
            <w:webHidden/>
          </w:rPr>
          <w:fldChar w:fldCharType="separate"/>
        </w:r>
        <w:r>
          <w:rPr>
            <w:webHidden/>
          </w:rPr>
          <w:t>16</w:t>
        </w:r>
        <w:r>
          <w:rPr>
            <w:webHidden/>
          </w:rPr>
          <w:fldChar w:fldCharType="end"/>
        </w:r>
        <w:r w:rsidRPr="007F7193">
          <w:rPr>
            <w:rStyle w:val="Hyperlink"/>
          </w:rPr>
          <w:fldChar w:fldCharType="end"/>
        </w:r>
      </w:ins>
    </w:p>
    <w:p w:rsidR="008F4126" w:rsidRDefault="008F4126">
      <w:pPr>
        <w:pStyle w:val="TOC3"/>
        <w:numPr>
          <w:ins w:id="127" w:author="lmcedts" w:date="2012-01-05T00:28:00Z"/>
        </w:numPr>
        <w:rPr>
          <w:ins w:id="128" w:author="lmcedts" w:date="2012-01-05T00:28:00Z"/>
          <w:sz w:val="24"/>
          <w:szCs w:val="24"/>
          <w:lang w:val="en-US"/>
        </w:rPr>
      </w:pPr>
      <w:ins w:id="129" w:author="lmcedts" w:date="2012-01-05T00:28:00Z">
        <w:r w:rsidRPr="007F7193">
          <w:rPr>
            <w:rStyle w:val="Hyperlink"/>
          </w:rPr>
          <w:fldChar w:fldCharType="begin"/>
        </w:r>
        <w:r w:rsidRPr="007F7193">
          <w:rPr>
            <w:rStyle w:val="Hyperlink"/>
          </w:rPr>
          <w:instrText xml:space="preserve"> </w:instrText>
        </w:r>
        <w:r>
          <w:instrText>HYPERLINK \l "_Toc313486687"</w:instrText>
        </w:r>
        <w:r w:rsidRPr="007F7193">
          <w:rPr>
            <w:rStyle w:val="Hyperlink"/>
          </w:rPr>
          <w:instrText xml:space="preserve"> </w:instrText>
        </w:r>
      </w:ins>
      <w:r w:rsidRPr="00502E31">
        <w:rPr>
          <w:color w:val="0000FF"/>
          <w:u w:val="single"/>
        </w:rPr>
      </w:r>
      <w:ins w:id="130" w:author="lmcedts" w:date="2012-01-05T00:28:00Z">
        <w:r w:rsidRPr="007F7193">
          <w:rPr>
            <w:rStyle w:val="Hyperlink"/>
          </w:rPr>
          <w:fldChar w:fldCharType="separate"/>
        </w:r>
        <w:r w:rsidRPr="007F7193">
          <w:rPr>
            <w:rStyle w:val="Hyperlink"/>
          </w:rPr>
          <w:t>5.3.3</w:t>
        </w:r>
        <w:r>
          <w:rPr>
            <w:sz w:val="24"/>
            <w:szCs w:val="24"/>
            <w:lang w:val="en-US"/>
          </w:rPr>
          <w:tab/>
        </w:r>
        <w:r w:rsidRPr="007F7193">
          <w:rPr>
            <w:rStyle w:val="Hyperlink"/>
          </w:rPr>
          <w:t>&lt;&lt;names&gt;&gt;</w:t>
        </w:r>
        <w:r>
          <w:rPr>
            <w:webHidden/>
          </w:rPr>
          <w:tab/>
        </w:r>
        <w:r>
          <w:rPr>
            <w:webHidden/>
          </w:rPr>
          <w:fldChar w:fldCharType="begin"/>
        </w:r>
        <w:r>
          <w:rPr>
            <w:webHidden/>
          </w:rPr>
          <w:instrText xml:space="preserve"> PAGEREF _Toc313486687 \h </w:instrText>
        </w:r>
      </w:ins>
      <w:r>
        <w:rPr>
          <w:webHidden/>
        </w:rPr>
      </w:r>
      <w:ins w:id="131" w:author="lmcedts" w:date="2012-01-05T00:28:00Z">
        <w:r>
          <w:rPr>
            <w:webHidden/>
          </w:rPr>
          <w:fldChar w:fldCharType="separate"/>
        </w:r>
        <w:r>
          <w:rPr>
            <w:webHidden/>
          </w:rPr>
          <w:t>17</w:t>
        </w:r>
        <w:r>
          <w:rPr>
            <w:webHidden/>
          </w:rPr>
          <w:fldChar w:fldCharType="end"/>
        </w:r>
        <w:r w:rsidRPr="007F7193">
          <w:rPr>
            <w:rStyle w:val="Hyperlink"/>
          </w:rPr>
          <w:fldChar w:fldCharType="end"/>
        </w:r>
      </w:ins>
    </w:p>
    <w:p w:rsidR="008F4126" w:rsidRDefault="008F4126">
      <w:pPr>
        <w:pStyle w:val="TOC3"/>
        <w:numPr>
          <w:ins w:id="132" w:author="lmcedts" w:date="2012-01-05T00:28:00Z"/>
        </w:numPr>
        <w:rPr>
          <w:ins w:id="133" w:author="lmcedts" w:date="2012-01-05T00:28:00Z"/>
          <w:sz w:val="24"/>
          <w:szCs w:val="24"/>
          <w:lang w:val="en-US"/>
        </w:rPr>
      </w:pPr>
      <w:ins w:id="134" w:author="lmcedts" w:date="2012-01-05T00:28:00Z">
        <w:r w:rsidRPr="007F7193">
          <w:rPr>
            <w:rStyle w:val="Hyperlink"/>
          </w:rPr>
          <w:fldChar w:fldCharType="begin"/>
        </w:r>
        <w:r w:rsidRPr="007F7193">
          <w:rPr>
            <w:rStyle w:val="Hyperlink"/>
          </w:rPr>
          <w:instrText xml:space="preserve"> </w:instrText>
        </w:r>
        <w:r>
          <w:instrText>HYPERLINK \l "_Toc313486688"</w:instrText>
        </w:r>
        <w:r w:rsidRPr="007F7193">
          <w:rPr>
            <w:rStyle w:val="Hyperlink"/>
          </w:rPr>
          <w:instrText xml:space="preserve"> </w:instrText>
        </w:r>
      </w:ins>
      <w:r w:rsidRPr="00502E31">
        <w:rPr>
          <w:color w:val="0000FF"/>
          <w:u w:val="single"/>
        </w:rPr>
      </w:r>
      <w:ins w:id="135" w:author="lmcedts" w:date="2012-01-05T00:28:00Z">
        <w:r w:rsidRPr="007F7193">
          <w:rPr>
            <w:rStyle w:val="Hyperlink"/>
          </w:rPr>
          <w:fldChar w:fldCharType="separate"/>
        </w:r>
        <w:r w:rsidRPr="007F7193">
          <w:rPr>
            <w:rStyle w:val="Hyperlink"/>
          </w:rPr>
          <w:t>5.3.4</w:t>
        </w:r>
        <w:r>
          <w:rPr>
            <w:sz w:val="24"/>
            <w:szCs w:val="24"/>
            <w:lang w:val="en-US"/>
          </w:rPr>
          <w:tab/>
        </w:r>
        <w:r w:rsidRPr="007F7193">
          <w:rPr>
            <w:rStyle w:val="Hyperlink"/>
          </w:rPr>
          <w:t>&lt;&lt;dataType&gt;&gt;</w:t>
        </w:r>
        <w:r>
          <w:rPr>
            <w:webHidden/>
          </w:rPr>
          <w:tab/>
        </w:r>
        <w:r>
          <w:rPr>
            <w:webHidden/>
          </w:rPr>
          <w:fldChar w:fldCharType="begin"/>
        </w:r>
        <w:r>
          <w:rPr>
            <w:webHidden/>
          </w:rPr>
          <w:instrText xml:space="preserve"> PAGEREF _Toc313486688 \h </w:instrText>
        </w:r>
      </w:ins>
      <w:r>
        <w:rPr>
          <w:webHidden/>
        </w:rPr>
      </w:r>
      <w:ins w:id="136" w:author="lmcedts" w:date="2012-01-05T00:28:00Z">
        <w:r>
          <w:rPr>
            <w:webHidden/>
          </w:rPr>
          <w:fldChar w:fldCharType="separate"/>
        </w:r>
        <w:r>
          <w:rPr>
            <w:webHidden/>
          </w:rPr>
          <w:t>17</w:t>
        </w:r>
        <w:r>
          <w:rPr>
            <w:webHidden/>
          </w:rPr>
          <w:fldChar w:fldCharType="end"/>
        </w:r>
        <w:r w:rsidRPr="007F7193">
          <w:rPr>
            <w:rStyle w:val="Hyperlink"/>
          </w:rPr>
          <w:fldChar w:fldCharType="end"/>
        </w:r>
      </w:ins>
    </w:p>
    <w:p w:rsidR="008F4126" w:rsidRDefault="008F4126">
      <w:pPr>
        <w:pStyle w:val="TOC3"/>
        <w:numPr>
          <w:ins w:id="137" w:author="lmcedts" w:date="2012-01-05T00:28:00Z"/>
        </w:numPr>
        <w:rPr>
          <w:ins w:id="138" w:author="lmcedts" w:date="2012-01-05T00:28:00Z"/>
          <w:sz w:val="24"/>
          <w:szCs w:val="24"/>
          <w:lang w:val="en-US"/>
        </w:rPr>
      </w:pPr>
      <w:ins w:id="139" w:author="lmcedts" w:date="2012-01-05T00:28:00Z">
        <w:r w:rsidRPr="007F7193">
          <w:rPr>
            <w:rStyle w:val="Hyperlink"/>
          </w:rPr>
          <w:fldChar w:fldCharType="begin"/>
        </w:r>
        <w:r w:rsidRPr="007F7193">
          <w:rPr>
            <w:rStyle w:val="Hyperlink"/>
          </w:rPr>
          <w:instrText xml:space="preserve"> </w:instrText>
        </w:r>
        <w:r>
          <w:instrText>HYPERLINK \l "_Toc313486689"</w:instrText>
        </w:r>
        <w:r w:rsidRPr="007F7193">
          <w:rPr>
            <w:rStyle w:val="Hyperlink"/>
          </w:rPr>
          <w:instrText xml:space="preserve"> </w:instrText>
        </w:r>
      </w:ins>
      <w:r w:rsidRPr="00502E31">
        <w:rPr>
          <w:color w:val="0000FF"/>
          <w:u w:val="single"/>
        </w:rPr>
      </w:r>
      <w:ins w:id="140" w:author="lmcedts" w:date="2012-01-05T00:28:00Z">
        <w:r w:rsidRPr="007F7193">
          <w:rPr>
            <w:rStyle w:val="Hyperlink"/>
          </w:rPr>
          <w:fldChar w:fldCharType="separate"/>
        </w:r>
        <w:r w:rsidRPr="007F7193">
          <w:rPr>
            <w:rStyle w:val="Hyperlink"/>
          </w:rPr>
          <w:t>5.3.5</w:t>
        </w:r>
        <w:r>
          <w:rPr>
            <w:sz w:val="24"/>
            <w:szCs w:val="24"/>
            <w:lang w:val="en-US"/>
          </w:rPr>
          <w:tab/>
        </w:r>
        <w:r w:rsidRPr="007F7193">
          <w:rPr>
            <w:rStyle w:val="Hyperlink"/>
          </w:rPr>
          <w:t>&lt;&lt;enumeration&gt;&gt;</w:t>
        </w:r>
        <w:r>
          <w:rPr>
            <w:webHidden/>
          </w:rPr>
          <w:tab/>
        </w:r>
        <w:r>
          <w:rPr>
            <w:webHidden/>
          </w:rPr>
          <w:fldChar w:fldCharType="begin"/>
        </w:r>
        <w:r>
          <w:rPr>
            <w:webHidden/>
          </w:rPr>
          <w:instrText xml:space="preserve"> PAGEREF _Toc313486689 \h </w:instrText>
        </w:r>
      </w:ins>
      <w:r>
        <w:rPr>
          <w:webHidden/>
        </w:rPr>
      </w:r>
      <w:ins w:id="141" w:author="lmcedts" w:date="2012-01-05T00:28:00Z">
        <w:r>
          <w:rPr>
            <w:webHidden/>
          </w:rPr>
          <w:fldChar w:fldCharType="separate"/>
        </w:r>
        <w:r>
          <w:rPr>
            <w:webHidden/>
          </w:rPr>
          <w:t>18</w:t>
        </w:r>
        <w:r>
          <w:rPr>
            <w:webHidden/>
          </w:rPr>
          <w:fldChar w:fldCharType="end"/>
        </w:r>
        <w:r w:rsidRPr="007F7193">
          <w:rPr>
            <w:rStyle w:val="Hyperlink"/>
          </w:rPr>
          <w:fldChar w:fldCharType="end"/>
        </w:r>
      </w:ins>
    </w:p>
    <w:p w:rsidR="008F4126" w:rsidRDefault="008F4126">
      <w:pPr>
        <w:pStyle w:val="TOC2"/>
        <w:numPr>
          <w:ins w:id="142" w:author="lmcedts" w:date="2012-01-05T00:28:00Z"/>
        </w:numPr>
        <w:rPr>
          <w:ins w:id="143" w:author="lmcedts" w:date="2012-01-05T00:28:00Z"/>
          <w:sz w:val="24"/>
          <w:szCs w:val="24"/>
          <w:lang w:val="en-US"/>
        </w:rPr>
      </w:pPr>
      <w:ins w:id="144" w:author="lmcedts" w:date="2012-01-05T00:28:00Z">
        <w:r w:rsidRPr="007F7193">
          <w:rPr>
            <w:rStyle w:val="Hyperlink"/>
          </w:rPr>
          <w:fldChar w:fldCharType="begin"/>
        </w:r>
        <w:r w:rsidRPr="007F7193">
          <w:rPr>
            <w:rStyle w:val="Hyperlink"/>
          </w:rPr>
          <w:instrText xml:space="preserve"> </w:instrText>
        </w:r>
        <w:r>
          <w:instrText>HYPERLINK \l "_Toc313486690"</w:instrText>
        </w:r>
        <w:r w:rsidRPr="007F7193">
          <w:rPr>
            <w:rStyle w:val="Hyperlink"/>
          </w:rPr>
          <w:instrText xml:space="preserve"> </w:instrText>
        </w:r>
      </w:ins>
      <w:r w:rsidRPr="00502E31">
        <w:rPr>
          <w:color w:val="0000FF"/>
          <w:u w:val="single"/>
        </w:rPr>
      </w:r>
      <w:ins w:id="145" w:author="lmcedts" w:date="2012-01-05T00:28:00Z">
        <w:r w:rsidRPr="007F7193">
          <w:rPr>
            <w:rStyle w:val="Hyperlink"/>
          </w:rPr>
          <w:fldChar w:fldCharType="separate"/>
        </w:r>
        <w:r w:rsidRPr="007F7193">
          <w:rPr>
            <w:rStyle w:val="Hyperlink"/>
          </w:rPr>
          <w:t>5.4</w:t>
        </w:r>
        <w:r>
          <w:rPr>
            <w:sz w:val="24"/>
            <w:szCs w:val="24"/>
            <w:lang w:val="en-US"/>
          </w:rPr>
          <w:tab/>
        </w:r>
        <w:r w:rsidRPr="007F7193">
          <w:rPr>
            <w:rStyle w:val="Hyperlink"/>
          </w:rPr>
          <w:t>Others</w:t>
        </w:r>
        <w:r>
          <w:rPr>
            <w:webHidden/>
          </w:rPr>
          <w:tab/>
        </w:r>
        <w:r>
          <w:rPr>
            <w:webHidden/>
          </w:rPr>
          <w:fldChar w:fldCharType="begin"/>
        </w:r>
        <w:r>
          <w:rPr>
            <w:webHidden/>
          </w:rPr>
          <w:instrText xml:space="preserve"> PAGEREF _Toc313486690 \h </w:instrText>
        </w:r>
      </w:ins>
      <w:r>
        <w:rPr>
          <w:webHidden/>
        </w:rPr>
      </w:r>
      <w:ins w:id="146" w:author="lmcedts" w:date="2012-01-05T00:28:00Z">
        <w:r>
          <w:rPr>
            <w:webHidden/>
          </w:rPr>
          <w:fldChar w:fldCharType="separate"/>
        </w:r>
        <w:r>
          <w:rPr>
            <w:webHidden/>
          </w:rPr>
          <w:t>19</w:t>
        </w:r>
        <w:r>
          <w:rPr>
            <w:webHidden/>
          </w:rPr>
          <w:fldChar w:fldCharType="end"/>
        </w:r>
        <w:r w:rsidRPr="007F7193">
          <w:rPr>
            <w:rStyle w:val="Hyperlink"/>
          </w:rPr>
          <w:fldChar w:fldCharType="end"/>
        </w:r>
      </w:ins>
    </w:p>
    <w:p w:rsidR="008F4126" w:rsidRDefault="008F4126">
      <w:pPr>
        <w:pStyle w:val="TOC3"/>
        <w:numPr>
          <w:ins w:id="147" w:author="lmcedts" w:date="2012-01-05T00:28:00Z"/>
        </w:numPr>
        <w:rPr>
          <w:ins w:id="148" w:author="lmcedts" w:date="2012-01-05T00:28:00Z"/>
          <w:sz w:val="24"/>
          <w:szCs w:val="24"/>
          <w:lang w:val="en-US"/>
        </w:rPr>
      </w:pPr>
      <w:ins w:id="149" w:author="lmcedts" w:date="2012-01-05T00:28:00Z">
        <w:r w:rsidRPr="007F7193">
          <w:rPr>
            <w:rStyle w:val="Hyperlink"/>
          </w:rPr>
          <w:fldChar w:fldCharType="begin"/>
        </w:r>
        <w:r w:rsidRPr="007F7193">
          <w:rPr>
            <w:rStyle w:val="Hyperlink"/>
          </w:rPr>
          <w:instrText xml:space="preserve"> </w:instrText>
        </w:r>
        <w:r>
          <w:instrText>HYPERLINK \l "_Toc313486691"</w:instrText>
        </w:r>
        <w:r w:rsidRPr="007F7193">
          <w:rPr>
            <w:rStyle w:val="Hyperlink"/>
          </w:rPr>
          <w:instrText xml:space="preserve"> </w:instrText>
        </w:r>
      </w:ins>
      <w:r w:rsidRPr="00502E31">
        <w:rPr>
          <w:color w:val="0000FF"/>
          <w:u w:val="single"/>
        </w:rPr>
      </w:r>
      <w:ins w:id="150" w:author="lmcedts" w:date="2012-01-05T00:28:00Z">
        <w:r w:rsidRPr="007F7193">
          <w:rPr>
            <w:rStyle w:val="Hyperlink"/>
          </w:rPr>
          <w:fldChar w:fldCharType="separate"/>
        </w:r>
        <w:r w:rsidRPr="007F7193">
          <w:rPr>
            <w:rStyle w:val="Hyperlink"/>
          </w:rPr>
          <w:t>5.4.1</w:t>
        </w:r>
        <w:r>
          <w:rPr>
            <w:sz w:val="24"/>
            <w:szCs w:val="24"/>
            <w:lang w:val="en-US"/>
          </w:rPr>
          <w:tab/>
        </w:r>
        <w:r w:rsidRPr="007F7193">
          <w:rPr>
            <w:rStyle w:val="Hyperlink"/>
          </w:rPr>
          <w:t>Association class</w:t>
        </w:r>
        <w:r>
          <w:rPr>
            <w:webHidden/>
          </w:rPr>
          <w:tab/>
        </w:r>
        <w:r>
          <w:rPr>
            <w:webHidden/>
          </w:rPr>
          <w:fldChar w:fldCharType="begin"/>
        </w:r>
        <w:r>
          <w:rPr>
            <w:webHidden/>
          </w:rPr>
          <w:instrText xml:space="preserve"> PAGEREF _Toc313486691 \h </w:instrText>
        </w:r>
      </w:ins>
      <w:r>
        <w:rPr>
          <w:webHidden/>
        </w:rPr>
      </w:r>
      <w:ins w:id="151" w:author="lmcedts" w:date="2012-01-05T00:28:00Z">
        <w:r>
          <w:rPr>
            <w:webHidden/>
          </w:rPr>
          <w:fldChar w:fldCharType="separate"/>
        </w:r>
        <w:r>
          <w:rPr>
            <w:webHidden/>
          </w:rPr>
          <w:t>19</w:t>
        </w:r>
        <w:r>
          <w:rPr>
            <w:webHidden/>
          </w:rPr>
          <w:fldChar w:fldCharType="end"/>
        </w:r>
        <w:r w:rsidRPr="007F7193">
          <w:rPr>
            <w:rStyle w:val="Hyperlink"/>
          </w:rPr>
          <w:fldChar w:fldCharType="end"/>
        </w:r>
      </w:ins>
    </w:p>
    <w:p w:rsidR="008F4126" w:rsidRDefault="008F4126">
      <w:pPr>
        <w:pStyle w:val="TOC3"/>
        <w:numPr>
          <w:ins w:id="152" w:author="lmcedts" w:date="2012-01-05T00:28:00Z"/>
        </w:numPr>
        <w:rPr>
          <w:ins w:id="153" w:author="lmcedts" w:date="2012-01-05T00:28:00Z"/>
          <w:sz w:val="24"/>
          <w:szCs w:val="24"/>
          <w:lang w:val="en-US"/>
        </w:rPr>
      </w:pPr>
      <w:ins w:id="154" w:author="lmcedts" w:date="2012-01-05T00:28:00Z">
        <w:r w:rsidRPr="007F7193">
          <w:rPr>
            <w:rStyle w:val="Hyperlink"/>
          </w:rPr>
          <w:fldChar w:fldCharType="begin"/>
        </w:r>
        <w:r w:rsidRPr="007F7193">
          <w:rPr>
            <w:rStyle w:val="Hyperlink"/>
          </w:rPr>
          <w:instrText xml:space="preserve"> </w:instrText>
        </w:r>
        <w:r>
          <w:instrText>HYPERLINK \l "_Toc313486692"</w:instrText>
        </w:r>
        <w:r w:rsidRPr="007F7193">
          <w:rPr>
            <w:rStyle w:val="Hyperlink"/>
          </w:rPr>
          <w:instrText xml:space="preserve"> </w:instrText>
        </w:r>
      </w:ins>
      <w:r w:rsidRPr="00502E31">
        <w:rPr>
          <w:color w:val="0000FF"/>
          <w:u w:val="single"/>
        </w:rPr>
      </w:r>
      <w:ins w:id="155" w:author="lmcedts" w:date="2012-01-05T00:28:00Z">
        <w:r w:rsidRPr="007F7193">
          <w:rPr>
            <w:rStyle w:val="Hyperlink"/>
          </w:rPr>
          <w:fldChar w:fldCharType="separate"/>
        </w:r>
        <w:r w:rsidRPr="007F7193">
          <w:rPr>
            <w:rStyle w:val="Hyperlink"/>
            <w:lang w:eastAsia="zh-CN"/>
          </w:rPr>
          <w:t>5.4.2</w:t>
        </w:r>
        <w:r>
          <w:rPr>
            <w:sz w:val="24"/>
            <w:szCs w:val="24"/>
            <w:lang w:val="en-US"/>
          </w:rPr>
          <w:tab/>
        </w:r>
        <w:r w:rsidRPr="007F7193">
          <w:rPr>
            <w:rStyle w:val="Hyperlink"/>
            <w:lang w:eastAsia="zh-CN"/>
          </w:rPr>
          <w:t>Abstract class</w:t>
        </w:r>
        <w:r>
          <w:rPr>
            <w:webHidden/>
          </w:rPr>
          <w:tab/>
        </w:r>
        <w:r>
          <w:rPr>
            <w:webHidden/>
          </w:rPr>
          <w:fldChar w:fldCharType="begin"/>
        </w:r>
        <w:r>
          <w:rPr>
            <w:webHidden/>
          </w:rPr>
          <w:instrText xml:space="preserve"> PAGEREF _Toc313486692 \h </w:instrText>
        </w:r>
      </w:ins>
      <w:r>
        <w:rPr>
          <w:webHidden/>
        </w:rPr>
      </w:r>
      <w:ins w:id="156" w:author="lmcedts" w:date="2012-01-05T00:28:00Z">
        <w:r>
          <w:rPr>
            <w:webHidden/>
          </w:rPr>
          <w:fldChar w:fldCharType="separate"/>
        </w:r>
        <w:r>
          <w:rPr>
            <w:webHidden/>
          </w:rPr>
          <w:t>20</w:t>
        </w:r>
        <w:r>
          <w:rPr>
            <w:webHidden/>
          </w:rPr>
          <w:fldChar w:fldCharType="end"/>
        </w:r>
        <w:r w:rsidRPr="007F7193">
          <w:rPr>
            <w:rStyle w:val="Hyperlink"/>
          </w:rPr>
          <w:fldChar w:fldCharType="end"/>
        </w:r>
      </w:ins>
    </w:p>
    <w:p w:rsidR="008F4126" w:rsidRDefault="008F4126">
      <w:pPr>
        <w:pStyle w:val="TOC3"/>
        <w:numPr>
          <w:ins w:id="157" w:author="lmcedts" w:date="2012-01-05T00:28:00Z"/>
        </w:numPr>
        <w:rPr>
          <w:ins w:id="158" w:author="lmcedts" w:date="2012-01-05T00:28:00Z"/>
          <w:sz w:val="24"/>
          <w:szCs w:val="24"/>
          <w:lang w:val="en-US"/>
        </w:rPr>
      </w:pPr>
      <w:ins w:id="159" w:author="lmcedts" w:date="2012-01-05T00:28:00Z">
        <w:r w:rsidRPr="007F7193">
          <w:rPr>
            <w:rStyle w:val="Hyperlink"/>
          </w:rPr>
          <w:fldChar w:fldCharType="begin"/>
        </w:r>
        <w:r w:rsidRPr="007F7193">
          <w:rPr>
            <w:rStyle w:val="Hyperlink"/>
          </w:rPr>
          <w:instrText xml:space="preserve"> </w:instrText>
        </w:r>
        <w:r>
          <w:instrText>HYPERLINK \l "_Toc313486693"</w:instrText>
        </w:r>
        <w:r w:rsidRPr="007F7193">
          <w:rPr>
            <w:rStyle w:val="Hyperlink"/>
          </w:rPr>
          <w:instrText xml:space="preserve"> </w:instrText>
        </w:r>
      </w:ins>
      <w:r w:rsidRPr="00502E31">
        <w:rPr>
          <w:color w:val="0000FF"/>
          <w:u w:val="single"/>
        </w:rPr>
      </w:r>
      <w:ins w:id="160" w:author="lmcedts" w:date="2012-01-05T00:28:00Z">
        <w:r w:rsidRPr="007F7193">
          <w:rPr>
            <w:rStyle w:val="Hyperlink"/>
          </w:rPr>
          <w:fldChar w:fldCharType="separate"/>
        </w:r>
        <w:r w:rsidRPr="007F7193">
          <w:rPr>
            <w:rStyle w:val="Hyperlink"/>
            <w:lang w:eastAsia="zh-CN"/>
          </w:rPr>
          <w:t>5.4.3</w:t>
        </w:r>
        <w:r>
          <w:rPr>
            <w:sz w:val="24"/>
            <w:szCs w:val="24"/>
            <w:lang w:val="en-US"/>
          </w:rPr>
          <w:tab/>
        </w:r>
        <w:r w:rsidRPr="007F7193">
          <w:rPr>
            <w:rStyle w:val="Hyperlink"/>
            <w:lang w:eastAsia="zh-CN"/>
          </w:rPr>
          <w:t>Predefined data types</w:t>
        </w:r>
        <w:r>
          <w:rPr>
            <w:webHidden/>
          </w:rPr>
          <w:tab/>
        </w:r>
        <w:r>
          <w:rPr>
            <w:webHidden/>
          </w:rPr>
          <w:fldChar w:fldCharType="begin"/>
        </w:r>
        <w:r>
          <w:rPr>
            <w:webHidden/>
          </w:rPr>
          <w:instrText xml:space="preserve"> PAGEREF _Toc313486693 \h </w:instrText>
        </w:r>
      </w:ins>
      <w:r>
        <w:rPr>
          <w:webHidden/>
        </w:rPr>
      </w:r>
      <w:ins w:id="161" w:author="lmcedts" w:date="2012-01-05T00:28:00Z">
        <w:r>
          <w:rPr>
            <w:webHidden/>
          </w:rPr>
          <w:fldChar w:fldCharType="separate"/>
        </w:r>
        <w:r>
          <w:rPr>
            <w:webHidden/>
          </w:rPr>
          <w:t>21</w:t>
        </w:r>
        <w:r>
          <w:rPr>
            <w:webHidden/>
          </w:rPr>
          <w:fldChar w:fldCharType="end"/>
        </w:r>
        <w:r w:rsidRPr="007F7193">
          <w:rPr>
            <w:rStyle w:val="Hyperlink"/>
          </w:rPr>
          <w:fldChar w:fldCharType="end"/>
        </w:r>
      </w:ins>
    </w:p>
    <w:p w:rsidR="008F4126" w:rsidRDefault="008F4126">
      <w:pPr>
        <w:pStyle w:val="TOC1"/>
        <w:numPr>
          <w:ins w:id="162" w:author="lmcedts" w:date="2012-01-05T00:28:00Z"/>
        </w:numPr>
        <w:rPr>
          <w:ins w:id="163" w:author="lmcedts" w:date="2012-01-05T00:28:00Z"/>
          <w:sz w:val="24"/>
          <w:szCs w:val="24"/>
          <w:lang w:val="en-US"/>
        </w:rPr>
      </w:pPr>
      <w:ins w:id="164" w:author="lmcedts" w:date="2012-01-05T00:28:00Z">
        <w:r w:rsidRPr="007F7193">
          <w:rPr>
            <w:rStyle w:val="Hyperlink"/>
          </w:rPr>
          <w:fldChar w:fldCharType="begin"/>
        </w:r>
        <w:r w:rsidRPr="007F7193">
          <w:rPr>
            <w:rStyle w:val="Hyperlink"/>
          </w:rPr>
          <w:instrText xml:space="preserve"> </w:instrText>
        </w:r>
        <w:r>
          <w:instrText>HYPERLINK \l "_Toc313486694"</w:instrText>
        </w:r>
        <w:r w:rsidRPr="007F7193">
          <w:rPr>
            <w:rStyle w:val="Hyperlink"/>
          </w:rPr>
          <w:instrText xml:space="preserve"> </w:instrText>
        </w:r>
      </w:ins>
      <w:r w:rsidRPr="00502E31">
        <w:rPr>
          <w:color w:val="0000FF"/>
          <w:u w:val="single"/>
        </w:rPr>
      </w:r>
      <w:ins w:id="165" w:author="lmcedts" w:date="2012-01-05T00:28:00Z">
        <w:r w:rsidRPr="007F7193">
          <w:rPr>
            <w:rStyle w:val="Hyperlink"/>
          </w:rPr>
          <w:fldChar w:fldCharType="separate"/>
        </w:r>
        <w:r w:rsidRPr="007F7193">
          <w:rPr>
            <w:rStyle w:val="Hyperlink"/>
          </w:rPr>
          <w:t>6</w:t>
        </w:r>
        <w:r>
          <w:rPr>
            <w:sz w:val="24"/>
            <w:szCs w:val="24"/>
            <w:lang w:val="en-US"/>
          </w:rPr>
          <w:tab/>
        </w:r>
        <w:r w:rsidRPr="007F7193">
          <w:rPr>
            <w:rStyle w:val="Hyperlink"/>
          </w:rPr>
          <w:t>Qualifier</w:t>
        </w:r>
        <w:r>
          <w:rPr>
            <w:webHidden/>
          </w:rPr>
          <w:tab/>
        </w:r>
        <w:r>
          <w:rPr>
            <w:webHidden/>
          </w:rPr>
          <w:fldChar w:fldCharType="begin"/>
        </w:r>
        <w:r>
          <w:rPr>
            <w:webHidden/>
          </w:rPr>
          <w:instrText xml:space="preserve"> PAGEREF _Toc313486694 \h </w:instrText>
        </w:r>
      </w:ins>
      <w:r>
        <w:rPr>
          <w:webHidden/>
        </w:rPr>
      </w:r>
      <w:ins w:id="166" w:author="lmcedts" w:date="2012-01-05T00:28:00Z">
        <w:r>
          <w:rPr>
            <w:webHidden/>
          </w:rPr>
          <w:fldChar w:fldCharType="separate"/>
        </w:r>
        <w:r>
          <w:rPr>
            <w:webHidden/>
          </w:rPr>
          <w:t>21</w:t>
        </w:r>
        <w:r>
          <w:rPr>
            <w:webHidden/>
          </w:rPr>
          <w:fldChar w:fldCharType="end"/>
        </w:r>
        <w:r w:rsidRPr="007F7193">
          <w:rPr>
            <w:rStyle w:val="Hyperlink"/>
          </w:rPr>
          <w:fldChar w:fldCharType="end"/>
        </w:r>
      </w:ins>
    </w:p>
    <w:p w:rsidR="008F4126" w:rsidRDefault="008F4126">
      <w:pPr>
        <w:pStyle w:val="TOC1"/>
        <w:numPr>
          <w:ins w:id="167" w:author="lmcedts" w:date="2012-01-05T00:28:00Z"/>
        </w:numPr>
        <w:rPr>
          <w:ins w:id="168" w:author="lmcedts" w:date="2012-01-05T00:28:00Z"/>
          <w:sz w:val="24"/>
          <w:szCs w:val="24"/>
          <w:lang w:val="en-US"/>
        </w:rPr>
      </w:pPr>
      <w:ins w:id="169" w:author="lmcedts" w:date="2012-01-05T00:28:00Z">
        <w:r w:rsidRPr="007F7193">
          <w:rPr>
            <w:rStyle w:val="Hyperlink"/>
          </w:rPr>
          <w:fldChar w:fldCharType="begin"/>
        </w:r>
        <w:r w:rsidRPr="007F7193">
          <w:rPr>
            <w:rStyle w:val="Hyperlink"/>
          </w:rPr>
          <w:instrText xml:space="preserve"> </w:instrText>
        </w:r>
        <w:r>
          <w:instrText>HYPERLINK \l "_Toc313486695"</w:instrText>
        </w:r>
        <w:r w:rsidRPr="007F7193">
          <w:rPr>
            <w:rStyle w:val="Hyperlink"/>
          </w:rPr>
          <w:instrText xml:space="preserve"> </w:instrText>
        </w:r>
      </w:ins>
      <w:r w:rsidRPr="00502E31">
        <w:rPr>
          <w:color w:val="0000FF"/>
          <w:u w:val="single"/>
        </w:rPr>
      </w:r>
      <w:ins w:id="170" w:author="lmcedts" w:date="2012-01-05T00:28:00Z">
        <w:r w:rsidRPr="007F7193">
          <w:rPr>
            <w:rStyle w:val="Hyperlink"/>
          </w:rPr>
          <w:fldChar w:fldCharType="separate"/>
        </w:r>
        <w:r w:rsidRPr="007F7193">
          <w:rPr>
            <w:rStyle w:val="Hyperlink"/>
          </w:rPr>
          <w:t>7</w:t>
        </w:r>
        <w:r>
          <w:rPr>
            <w:sz w:val="24"/>
            <w:szCs w:val="24"/>
            <w:lang w:val="en-US"/>
          </w:rPr>
          <w:tab/>
        </w:r>
        <w:r w:rsidRPr="007F7193">
          <w:rPr>
            <w:rStyle w:val="Hyperlink"/>
          </w:rPr>
          <w:t>UML Diagram Requirements</w:t>
        </w:r>
        <w:r>
          <w:rPr>
            <w:webHidden/>
          </w:rPr>
          <w:tab/>
        </w:r>
        <w:r>
          <w:rPr>
            <w:webHidden/>
          </w:rPr>
          <w:fldChar w:fldCharType="begin"/>
        </w:r>
        <w:r>
          <w:rPr>
            <w:webHidden/>
          </w:rPr>
          <w:instrText xml:space="preserve"> PAGEREF _Toc313486695 \h </w:instrText>
        </w:r>
      </w:ins>
      <w:r>
        <w:rPr>
          <w:webHidden/>
        </w:rPr>
      </w:r>
      <w:ins w:id="171"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8F4126" w:rsidRDefault="008F4126">
      <w:pPr>
        <w:pStyle w:val="TOC1"/>
        <w:numPr>
          <w:ins w:id="172" w:author="lmcedts" w:date="2012-01-05T00:28:00Z"/>
        </w:numPr>
        <w:rPr>
          <w:ins w:id="173" w:author="lmcedts" w:date="2012-01-05T00:28:00Z"/>
          <w:sz w:val="24"/>
          <w:szCs w:val="24"/>
          <w:lang w:val="en-US"/>
        </w:rPr>
      </w:pPr>
      <w:ins w:id="174" w:author="lmcedts" w:date="2012-01-05T00:28:00Z">
        <w:r w:rsidRPr="007F7193">
          <w:rPr>
            <w:rStyle w:val="Hyperlink"/>
          </w:rPr>
          <w:fldChar w:fldCharType="begin"/>
        </w:r>
        <w:r w:rsidRPr="007F7193">
          <w:rPr>
            <w:rStyle w:val="Hyperlink"/>
          </w:rPr>
          <w:instrText xml:space="preserve"> </w:instrText>
        </w:r>
        <w:r>
          <w:instrText>HYPERLINK \l "_Toc313486696"</w:instrText>
        </w:r>
        <w:r w:rsidRPr="007F7193">
          <w:rPr>
            <w:rStyle w:val="Hyperlink"/>
          </w:rPr>
          <w:instrText xml:space="preserve"> </w:instrText>
        </w:r>
      </w:ins>
      <w:r w:rsidRPr="00502E31">
        <w:rPr>
          <w:color w:val="0000FF"/>
          <w:u w:val="single"/>
        </w:rPr>
      </w:r>
      <w:ins w:id="175" w:author="lmcedts" w:date="2012-01-05T00:28:00Z">
        <w:r w:rsidRPr="007F7193">
          <w:rPr>
            <w:rStyle w:val="Hyperlink"/>
          </w:rPr>
          <w:fldChar w:fldCharType="separate"/>
        </w:r>
        <w:r w:rsidRPr="007F7193">
          <w:rPr>
            <w:rStyle w:val="Hyperlink"/>
          </w:rPr>
          <w:t>8</w:t>
        </w:r>
        <w:r>
          <w:rPr>
            <w:sz w:val="24"/>
            <w:szCs w:val="24"/>
            <w:lang w:val="en-US"/>
          </w:rPr>
          <w:tab/>
        </w:r>
        <w:r w:rsidRPr="007F7193">
          <w:rPr>
            <w:rStyle w:val="Hyperlink"/>
          </w:rPr>
          <w:t>Design patterns</w:t>
        </w:r>
        <w:r>
          <w:rPr>
            <w:webHidden/>
          </w:rPr>
          <w:tab/>
        </w:r>
        <w:r>
          <w:rPr>
            <w:webHidden/>
          </w:rPr>
          <w:fldChar w:fldCharType="begin"/>
        </w:r>
        <w:r>
          <w:rPr>
            <w:webHidden/>
          </w:rPr>
          <w:instrText xml:space="preserve"> PAGEREF _Toc313486696 \h </w:instrText>
        </w:r>
      </w:ins>
      <w:r>
        <w:rPr>
          <w:webHidden/>
        </w:rPr>
      </w:r>
      <w:ins w:id="176"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8F4126" w:rsidRDefault="008F4126">
      <w:pPr>
        <w:pStyle w:val="TOC2"/>
        <w:numPr>
          <w:ins w:id="177" w:author="lmcedts" w:date="2012-01-05T00:28:00Z"/>
        </w:numPr>
        <w:rPr>
          <w:ins w:id="178" w:author="lmcedts" w:date="2012-01-05T00:28:00Z"/>
          <w:sz w:val="24"/>
          <w:szCs w:val="24"/>
          <w:lang w:val="en-US"/>
        </w:rPr>
      </w:pPr>
      <w:ins w:id="179" w:author="lmcedts" w:date="2012-01-05T00:28:00Z">
        <w:r w:rsidRPr="007F7193">
          <w:rPr>
            <w:rStyle w:val="Hyperlink"/>
          </w:rPr>
          <w:fldChar w:fldCharType="begin"/>
        </w:r>
        <w:r w:rsidRPr="007F7193">
          <w:rPr>
            <w:rStyle w:val="Hyperlink"/>
          </w:rPr>
          <w:instrText xml:space="preserve"> </w:instrText>
        </w:r>
        <w:r>
          <w:instrText>HYPERLINK \l "_Toc313486697"</w:instrText>
        </w:r>
        <w:r w:rsidRPr="007F7193">
          <w:rPr>
            <w:rStyle w:val="Hyperlink"/>
          </w:rPr>
          <w:instrText xml:space="preserve"> </w:instrText>
        </w:r>
      </w:ins>
      <w:r w:rsidRPr="00502E31">
        <w:rPr>
          <w:color w:val="0000FF"/>
          <w:u w:val="single"/>
        </w:rPr>
      </w:r>
      <w:ins w:id="180" w:author="lmcedts" w:date="2012-01-05T00:28:00Z">
        <w:r w:rsidRPr="007F7193">
          <w:rPr>
            <w:rStyle w:val="Hyperlink"/>
          </w:rPr>
          <w:fldChar w:fldCharType="separate"/>
        </w:r>
        <w:r w:rsidRPr="007F7193">
          <w:rPr>
            <w:rStyle w:val="Hyperlink"/>
          </w:rPr>
          <w:t>8.1</w:t>
        </w:r>
        <w:r>
          <w:rPr>
            <w:sz w:val="24"/>
            <w:szCs w:val="24"/>
            <w:lang w:val="en-US"/>
          </w:rPr>
          <w:tab/>
        </w:r>
        <w:r w:rsidRPr="007F7193">
          <w:rPr>
            <w:rStyle w:val="Hyperlink"/>
          </w:rPr>
          <w:t>Intervening Class pattern and Association Class pattern</w:t>
        </w:r>
        <w:r>
          <w:rPr>
            <w:webHidden/>
          </w:rPr>
          <w:tab/>
        </w:r>
        <w:r>
          <w:rPr>
            <w:webHidden/>
          </w:rPr>
          <w:fldChar w:fldCharType="begin"/>
        </w:r>
        <w:r>
          <w:rPr>
            <w:webHidden/>
          </w:rPr>
          <w:instrText xml:space="preserve"> PAGEREF _Toc313486697 \h </w:instrText>
        </w:r>
      </w:ins>
      <w:r>
        <w:rPr>
          <w:webHidden/>
        </w:rPr>
      </w:r>
      <w:ins w:id="181"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8F4126" w:rsidRDefault="008F4126">
      <w:pPr>
        <w:pStyle w:val="TOC3"/>
        <w:numPr>
          <w:ins w:id="182" w:author="lmcedts" w:date="2012-01-05T00:28:00Z"/>
        </w:numPr>
        <w:rPr>
          <w:ins w:id="183" w:author="lmcedts" w:date="2012-01-05T00:28:00Z"/>
          <w:sz w:val="24"/>
          <w:szCs w:val="24"/>
          <w:lang w:val="en-US"/>
        </w:rPr>
      </w:pPr>
      <w:ins w:id="184" w:author="lmcedts" w:date="2012-01-05T00:28:00Z">
        <w:r w:rsidRPr="007F7193">
          <w:rPr>
            <w:rStyle w:val="Hyperlink"/>
          </w:rPr>
          <w:fldChar w:fldCharType="begin"/>
        </w:r>
        <w:r w:rsidRPr="007F7193">
          <w:rPr>
            <w:rStyle w:val="Hyperlink"/>
          </w:rPr>
          <w:instrText xml:space="preserve"> </w:instrText>
        </w:r>
        <w:r>
          <w:instrText>HYPERLINK \l "_Toc313486698"</w:instrText>
        </w:r>
        <w:r w:rsidRPr="007F7193">
          <w:rPr>
            <w:rStyle w:val="Hyperlink"/>
          </w:rPr>
          <w:instrText xml:space="preserve"> </w:instrText>
        </w:r>
      </w:ins>
      <w:r w:rsidRPr="00502E31">
        <w:rPr>
          <w:color w:val="0000FF"/>
          <w:u w:val="single"/>
        </w:rPr>
      </w:r>
      <w:ins w:id="185" w:author="lmcedts" w:date="2012-01-05T00:28:00Z">
        <w:r w:rsidRPr="007F7193">
          <w:rPr>
            <w:rStyle w:val="Hyperlink"/>
          </w:rPr>
          <w:fldChar w:fldCharType="separate"/>
        </w:r>
        <w:r w:rsidRPr="007F7193">
          <w:rPr>
            <w:rStyle w:val="Hyperlink"/>
            <w:lang w:eastAsia="zh-CN"/>
          </w:rPr>
          <w:t>8.1.1</w:t>
        </w:r>
        <w:r>
          <w:rPr>
            <w:sz w:val="24"/>
            <w:szCs w:val="24"/>
            <w:lang w:val="en-US"/>
          </w:rPr>
          <w:tab/>
        </w:r>
        <w:r w:rsidRPr="007F7193">
          <w:rPr>
            <w:rStyle w:val="Hyperlink"/>
            <w:lang w:eastAsia="zh-CN"/>
          </w:rPr>
          <w:t>Concept and Definition</w:t>
        </w:r>
        <w:r>
          <w:rPr>
            <w:webHidden/>
          </w:rPr>
          <w:tab/>
        </w:r>
        <w:r>
          <w:rPr>
            <w:webHidden/>
          </w:rPr>
          <w:fldChar w:fldCharType="begin"/>
        </w:r>
        <w:r>
          <w:rPr>
            <w:webHidden/>
          </w:rPr>
          <w:instrText xml:space="preserve"> PAGEREF _Toc313486698 \h </w:instrText>
        </w:r>
      </w:ins>
      <w:r>
        <w:rPr>
          <w:webHidden/>
        </w:rPr>
      </w:r>
      <w:ins w:id="186"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8F4126" w:rsidRDefault="008F4126">
      <w:pPr>
        <w:pStyle w:val="TOC3"/>
        <w:numPr>
          <w:ins w:id="187" w:author="lmcedts" w:date="2012-01-05T00:28:00Z"/>
        </w:numPr>
        <w:rPr>
          <w:ins w:id="188" w:author="lmcedts" w:date="2012-01-05T00:28:00Z"/>
          <w:sz w:val="24"/>
          <w:szCs w:val="24"/>
          <w:lang w:val="en-US"/>
        </w:rPr>
      </w:pPr>
      <w:ins w:id="189" w:author="lmcedts" w:date="2012-01-05T00:28:00Z">
        <w:r w:rsidRPr="007F7193">
          <w:rPr>
            <w:rStyle w:val="Hyperlink"/>
          </w:rPr>
          <w:fldChar w:fldCharType="begin"/>
        </w:r>
        <w:r w:rsidRPr="007F7193">
          <w:rPr>
            <w:rStyle w:val="Hyperlink"/>
          </w:rPr>
          <w:instrText xml:space="preserve"> </w:instrText>
        </w:r>
        <w:r>
          <w:instrText>HYPERLINK \l "_Toc313486699"</w:instrText>
        </w:r>
        <w:r w:rsidRPr="007F7193">
          <w:rPr>
            <w:rStyle w:val="Hyperlink"/>
          </w:rPr>
          <w:instrText xml:space="preserve"> </w:instrText>
        </w:r>
      </w:ins>
      <w:r w:rsidRPr="00502E31">
        <w:rPr>
          <w:color w:val="0000FF"/>
          <w:u w:val="single"/>
        </w:rPr>
      </w:r>
      <w:ins w:id="190" w:author="lmcedts" w:date="2012-01-05T00:28:00Z">
        <w:r w:rsidRPr="007F7193">
          <w:rPr>
            <w:rStyle w:val="Hyperlink"/>
          </w:rPr>
          <w:fldChar w:fldCharType="separate"/>
        </w:r>
        <w:r w:rsidRPr="007F7193">
          <w:rPr>
            <w:rStyle w:val="Hyperlink"/>
            <w:lang w:eastAsia="zh-CN"/>
          </w:rPr>
          <w:t>8.1.2</w:t>
        </w:r>
        <w:r>
          <w:rPr>
            <w:sz w:val="24"/>
            <w:szCs w:val="24"/>
            <w:lang w:val="en-US"/>
          </w:rPr>
          <w:tab/>
        </w:r>
        <w:r w:rsidRPr="007F7193">
          <w:rPr>
            <w:rStyle w:val="Hyperlink"/>
            <w:lang w:eastAsia="zh-CN"/>
          </w:rPr>
          <w:t>Usage in the non-transport domain</w:t>
        </w:r>
        <w:r>
          <w:rPr>
            <w:webHidden/>
          </w:rPr>
          <w:tab/>
        </w:r>
        <w:r>
          <w:rPr>
            <w:webHidden/>
          </w:rPr>
          <w:fldChar w:fldCharType="begin"/>
        </w:r>
        <w:r>
          <w:rPr>
            <w:webHidden/>
          </w:rPr>
          <w:instrText xml:space="preserve"> PAGEREF _Toc313486699 \h </w:instrText>
        </w:r>
      </w:ins>
      <w:r>
        <w:rPr>
          <w:webHidden/>
        </w:rPr>
      </w:r>
      <w:ins w:id="191" w:author="lmcedts" w:date="2012-01-05T00:28:00Z">
        <w:r>
          <w:rPr>
            <w:webHidden/>
          </w:rPr>
          <w:fldChar w:fldCharType="separate"/>
        </w:r>
        <w:r>
          <w:rPr>
            <w:webHidden/>
          </w:rPr>
          <w:t>26</w:t>
        </w:r>
        <w:r>
          <w:rPr>
            <w:webHidden/>
          </w:rPr>
          <w:fldChar w:fldCharType="end"/>
        </w:r>
        <w:r w:rsidRPr="007F7193">
          <w:rPr>
            <w:rStyle w:val="Hyperlink"/>
          </w:rPr>
          <w:fldChar w:fldCharType="end"/>
        </w:r>
      </w:ins>
    </w:p>
    <w:p w:rsidR="008F4126" w:rsidRDefault="008F4126">
      <w:pPr>
        <w:pStyle w:val="TOC3"/>
        <w:numPr>
          <w:ins w:id="192" w:author="lmcedts" w:date="2012-01-05T00:28:00Z"/>
        </w:numPr>
        <w:rPr>
          <w:ins w:id="193" w:author="lmcedts" w:date="2012-01-05T00:28:00Z"/>
          <w:sz w:val="24"/>
          <w:szCs w:val="24"/>
          <w:lang w:val="en-US"/>
        </w:rPr>
      </w:pPr>
      <w:ins w:id="194" w:author="lmcedts" w:date="2012-01-05T00:28:00Z">
        <w:r w:rsidRPr="007F7193">
          <w:rPr>
            <w:rStyle w:val="Hyperlink"/>
          </w:rPr>
          <w:fldChar w:fldCharType="begin"/>
        </w:r>
        <w:r w:rsidRPr="007F7193">
          <w:rPr>
            <w:rStyle w:val="Hyperlink"/>
          </w:rPr>
          <w:instrText xml:space="preserve"> </w:instrText>
        </w:r>
        <w:r>
          <w:instrText>HYPERLINK \l "_Toc313486700"</w:instrText>
        </w:r>
        <w:r w:rsidRPr="007F7193">
          <w:rPr>
            <w:rStyle w:val="Hyperlink"/>
          </w:rPr>
          <w:instrText xml:space="preserve"> </w:instrText>
        </w:r>
      </w:ins>
      <w:r w:rsidRPr="00502E31">
        <w:rPr>
          <w:color w:val="0000FF"/>
          <w:u w:val="single"/>
        </w:rPr>
      </w:r>
      <w:ins w:id="195" w:author="lmcedts" w:date="2012-01-05T00:28:00Z">
        <w:r w:rsidRPr="007F7193">
          <w:rPr>
            <w:rStyle w:val="Hyperlink"/>
          </w:rPr>
          <w:fldChar w:fldCharType="separate"/>
        </w:r>
        <w:r w:rsidRPr="007F7193">
          <w:rPr>
            <w:rStyle w:val="Hyperlink"/>
            <w:lang w:eastAsia="zh-CN"/>
          </w:rPr>
          <w:t>8.1.3</w:t>
        </w:r>
        <w:r>
          <w:rPr>
            <w:sz w:val="24"/>
            <w:szCs w:val="24"/>
            <w:lang w:val="en-US"/>
          </w:rPr>
          <w:tab/>
        </w:r>
        <w:r w:rsidRPr="007F7193">
          <w:rPr>
            <w:rStyle w:val="Hyperlink"/>
            <w:lang w:eastAsia="zh-CN"/>
          </w:rPr>
          <w:t>Usage in the transport domain</w:t>
        </w:r>
        <w:r>
          <w:rPr>
            <w:webHidden/>
          </w:rPr>
          <w:tab/>
        </w:r>
        <w:r>
          <w:rPr>
            <w:webHidden/>
          </w:rPr>
          <w:fldChar w:fldCharType="begin"/>
        </w:r>
        <w:r>
          <w:rPr>
            <w:webHidden/>
          </w:rPr>
          <w:instrText xml:space="preserve"> PAGEREF _Toc313486700 \h </w:instrText>
        </w:r>
      </w:ins>
      <w:r>
        <w:rPr>
          <w:webHidden/>
        </w:rPr>
      </w:r>
      <w:ins w:id="196" w:author="lmcedts" w:date="2012-01-05T00:28:00Z">
        <w:r>
          <w:rPr>
            <w:webHidden/>
          </w:rPr>
          <w:fldChar w:fldCharType="separate"/>
        </w:r>
        <w:r>
          <w:rPr>
            <w:webHidden/>
          </w:rPr>
          <w:t>26</w:t>
        </w:r>
        <w:r>
          <w:rPr>
            <w:webHidden/>
          </w:rPr>
          <w:fldChar w:fldCharType="end"/>
        </w:r>
        <w:r w:rsidRPr="007F7193">
          <w:rPr>
            <w:rStyle w:val="Hyperlink"/>
          </w:rPr>
          <w:fldChar w:fldCharType="end"/>
        </w:r>
      </w:ins>
    </w:p>
    <w:p w:rsidR="008F4126" w:rsidRDefault="008F4126">
      <w:pPr>
        <w:pStyle w:val="TOC2"/>
        <w:numPr>
          <w:ins w:id="197" w:author="lmcedts" w:date="2012-01-05T00:28:00Z"/>
        </w:numPr>
        <w:rPr>
          <w:ins w:id="198" w:author="lmcedts" w:date="2012-01-05T00:28:00Z"/>
          <w:sz w:val="24"/>
          <w:szCs w:val="24"/>
          <w:lang w:val="en-US"/>
        </w:rPr>
      </w:pPr>
      <w:ins w:id="199" w:author="lmcedts" w:date="2012-01-05T00:28:00Z">
        <w:r w:rsidRPr="007F7193">
          <w:rPr>
            <w:rStyle w:val="Hyperlink"/>
          </w:rPr>
          <w:fldChar w:fldCharType="begin"/>
        </w:r>
        <w:r w:rsidRPr="007F7193">
          <w:rPr>
            <w:rStyle w:val="Hyperlink"/>
          </w:rPr>
          <w:instrText xml:space="preserve"> </w:instrText>
        </w:r>
        <w:r>
          <w:instrText>HYPERLINK \l "_Toc313486701"</w:instrText>
        </w:r>
        <w:r w:rsidRPr="007F7193">
          <w:rPr>
            <w:rStyle w:val="Hyperlink"/>
          </w:rPr>
          <w:instrText xml:space="preserve"> </w:instrText>
        </w:r>
      </w:ins>
      <w:r w:rsidRPr="00502E31">
        <w:rPr>
          <w:color w:val="0000FF"/>
          <w:u w:val="single"/>
        </w:rPr>
      </w:r>
      <w:ins w:id="200" w:author="lmcedts" w:date="2012-01-05T00:28:00Z">
        <w:r w:rsidRPr="007F7193">
          <w:rPr>
            <w:rStyle w:val="Hyperlink"/>
          </w:rPr>
          <w:fldChar w:fldCharType="separate"/>
        </w:r>
        <w:r w:rsidRPr="007F7193">
          <w:rPr>
            <w:rStyle w:val="Hyperlink"/>
          </w:rPr>
          <w:t>8.2</w:t>
        </w:r>
        <w:r>
          <w:rPr>
            <w:sz w:val="24"/>
            <w:szCs w:val="24"/>
            <w:lang w:val="en-US"/>
          </w:rPr>
          <w:tab/>
        </w:r>
        <w:r w:rsidRPr="007F7193">
          <w:rPr>
            <w:rStyle w:val="Hyperlink"/>
          </w:rPr>
          <w:t>Use of “ExternalXyz class”</w:t>
        </w:r>
        <w:r>
          <w:rPr>
            <w:webHidden/>
          </w:rPr>
          <w:tab/>
        </w:r>
        <w:r>
          <w:rPr>
            <w:webHidden/>
          </w:rPr>
          <w:fldChar w:fldCharType="begin"/>
        </w:r>
        <w:r>
          <w:rPr>
            <w:webHidden/>
          </w:rPr>
          <w:instrText xml:space="preserve"> PAGEREF _Toc313486701 \h </w:instrText>
        </w:r>
      </w:ins>
      <w:r>
        <w:rPr>
          <w:webHidden/>
        </w:rPr>
      </w:r>
      <w:ins w:id="201" w:author="lmcedts" w:date="2012-01-05T00:28:00Z">
        <w:r>
          <w:rPr>
            <w:webHidden/>
          </w:rPr>
          <w:fldChar w:fldCharType="separate"/>
        </w:r>
        <w:r>
          <w:rPr>
            <w:webHidden/>
          </w:rPr>
          <w:t>27</w:t>
        </w:r>
        <w:r>
          <w:rPr>
            <w:webHidden/>
          </w:rPr>
          <w:fldChar w:fldCharType="end"/>
        </w:r>
        <w:r w:rsidRPr="007F7193">
          <w:rPr>
            <w:rStyle w:val="Hyperlink"/>
          </w:rPr>
          <w:fldChar w:fldCharType="end"/>
        </w:r>
      </w:ins>
    </w:p>
    <w:p w:rsidR="008F4126" w:rsidRDefault="008F4126">
      <w:pPr>
        <w:pStyle w:val="TOC1"/>
        <w:numPr>
          <w:ins w:id="202" w:author="lmcedts" w:date="2012-01-05T00:28:00Z"/>
        </w:numPr>
        <w:rPr>
          <w:ins w:id="203" w:author="lmcedts" w:date="2012-01-05T00:28:00Z"/>
          <w:sz w:val="24"/>
          <w:szCs w:val="24"/>
          <w:lang w:val="en-US"/>
        </w:rPr>
      </w:pPr>
      <w:ins w:id="204" w:author="lmcedts" w:date="2012-01-05T00:28:00Z">
        <w:r w:rsidRPr="007F7193">
          <w:rPr>
            <w:rStyle w:val="Hyperlink"/>
          </w:rPr>
          <w:fldChar w:fldCharType="begin"/>
        </w:r>
        <w:r w:rsidRPr="007F7193">
          <w:rPr>
            <w:rStyle w:val="Hyperlink"/>
          </w:rPr>
          <w:instrText xml:space="preserve"> </w:instrText>
        </w:r>
        <w:r>
          <w:instrText>HYPERLINK \l "_Toc313486702"</w:instrText>
        </w:r>
        <w:r w:rsidRPr="007F7193">
          <w:rPr>
            <w:rStyle w:val="Hyperlink"/>
          </w:rPr>
          <w:instrText xml:space="preserve"> </w:instrText>
        </w:r>
      </w:ins>
      <w:r w:rsidRPr="00502E31">
        <w:rPr>
          <w:color w:val="0000FF"/>
          <w:u w:val="single"/>
        </w:rPr>
      </w:r>
      <w:ins w:id="205" w:author="lmcedts" w:date="2012-01-05T00:28:00Z">
        <w:r w:rsidRPr="007F7193">
          <w:rPr>
            <w:rStyle w:val="Hyperlink"/>
          </w:rPr>
          <w:fldChar w:fldCharType="separate"/>
        </w:r>
        <w:r w:rsidRPr="007F7193">
          <w:rPr>
            <w:rStyle w:val="Hyperlink"/>
          </w:rPr>
          <w:t>Annex A (informative): Examples of using &lt;&lt;ProxyClass&gt;&gt; to model Link related IOCs</w:t>
        </w:r>
        <w:r>
          <w:rPr>
            <w:webHidden/>
          </w:rPr>
          <w:tab/>
        </w:r>
        <w:r>
          <w:rPr>
            <w:webHidden/>
          </w:rPr>
          <w:fldChar w:fldCharType="begin"/>
        </w:r>
        <w:r>
          <w:rPr>
            <w:webHidden/>
          </w:rPr>
          <w:instrText xml:space="preserve"> PAGEREF _Toc313486702 \h </w:instrText>
        </w:r>
      </w:ins>
      <w:r>
        <w:rPr>
          <w:webHidden/>
        </w:rPr>
      </w:r>
      <w:ins w:id="206" w:author="lmcedts" w:date="2012-01-05T00:28:00Z">
        <w:r>
          <w:rPr>
            <w:webHidden/>
          </w:rPr>
          <w:fldChar w:fldCharType="separate"/>
        </w:r>
        <w:r>
          <w:rPr>
            <w:webHidden/>
          </w:rPr>
          <w:t>28</w:t>
        </w:r>
        <w:r>
          <w:rPr>
            <w:webHidden/>
          </w:rPr>
          <w:fldChar w:fldCharType="end"/>
        </w:r>
        <w:r w:rsidRPr="007F7193">
          <w:rPr>
            <w:rStyle w:val="Hyperlink"/>
          </w:rPr>
          <w:fldChar w:fldCharType="end"/>
        </w:r>
      </w:ins>
    </w:p>
    <w:p w:rsidR="008F4126" w:rsidRDefault="008F4126">
      <w:pPr>
        <w:pStyle w:val="TOC1"/>
        <w:numPr>
          <w:ins w:id="207" w:author="lmcedts" w:date="2012-01-05T00:28:00Z"/>
        </w:numPr>
        <w:rPr>
          <w:ins w:id="208" w:author="lmcedts" w:date="2012-01-05T00:28:00Z"/>
          <w:sz w:val="24"/>
          <w:szCs w:val="24"/>
          <w:lang w:val="en-US"/>
        </w:rPr>
      </w:pPr>
      <w:ins w:id="209" w:author="lmcedts" w:date="2012-01-05T00:28:00Z">
        <w:r w:rsidRPr="007F7193">
          <w:rPr>
            <w:rStyle w:val="Hyperlink"/>
          </w:rPr>
          <w:fldChar w:fldCharType="begin"/>
        </w:r>
        <w:r w:rsidRPr="007F7193">
          <w:rPr>
            <w:rStyle w:val="Hyperlink"/>
          </w:rPr>
          <w:instrText xml:space="preserve"> </w:instrText>
        </w:r>
        <w:r>
          <w:instrText>HYPERLINK \l "_Toc313486703"</w:instrText>
        </w:r>
        <w:r w:rsidRPr="007F7193">
          <w:rPr>
            <w:rStyle w:val="Hyperlink"/>
          </w:rPr>
          <w:instrText xml:space="preserve"> </w:instrText>
        </w:r>
      </w:ins>
      <w:r w:rsidRPr="00502E31">
        <w:rPr>
          <w:color w:val="0000FF"/>
          <w:u w:val="single"/>
        </w:rPr>
      </w:r>
      <w:ins w:id="210" w:author="lmcedts" w:date="2012-01-05T00:28:00Z">
        <w:r w:rsidRPr="007F7193">
          <w:rPr>
            <w:rStyle w:val="Hyperlink"/>
          </w:rPr>
          <w:fldChar w:fldCharType="separate"/>
        </w:r>
        <w:r w:rsidRPr="007F7193">
          <w:rPr>
            <w:rStyle w:val="Hyperlink"/>
          </w:rPr>
          <w:t>A.1</w:t>
        </w:r>
        <w:r>
          <w:rPr>
            <w:sz w:val="24"/>
            <w:szCs w:val="24"/>
            <w:lang w:val="en-US"/>
          </w:rPr>
          <w:tab/>
        </w:r>
        <w:r w:rsidRPr="007F7193">
          <w:rPr>
            <w:rStyle w:val="Hyperlink"/>
          </w:rPr>
          <w:t>First Example</w:t>
        </w:r>
        <w:r>
          <w:rPr>
            <w:webHidden/>
          </w:rPr>
          <w:tab/>
        </w:r>
        <w:r>
          <w:rPr>
            <w:webHidden/>
          </w:rPr>
          <w:fldChar w:fldCharType="begin"/>
        </w:r>
        <w:r>
          <w:rPr>
            <w:webHidden/>
          </w:rPr>
          <w:instrText xml:space="preserve"> PAGEREF _Toc313486703 \h </w:instrText>
        </w:r>
      </w:ins>
      <w:r>
        <w:rPr>
          <w:webHidden/>
        </w:rPr>
      </w:r>
      <w:ins w:id="211" w:author="lmcedts" w:date="2012-01-05T00:28:00Z">
        <w:r>
          <w:rPr>
            <w:webHidden/>
          </w:rPr>
          <w:fldChar w:fldCharType="separate"/>
        </w:r>
        <w:r>
          <w:rPr>
            <w:webHidden/>
          </w:rPr>
          <w:t>28</w:t>
        </w:r>
        <w:r>
          <w:rPr>
            <w:webHidden/>
          </w:rPr>
          <w:fldChar w:fldCharType="end"/>
        </w:r>
        <w:r w:rsidRPr="007F7193">
          <w:rPr>
            <w:rStyle w:val="Hyperlink"/>
          </w:rPr>
          <w:fldChar w:fldCharType="end"/>
        </w:r>
      </w:ins>
    </w:p>
    <w:p w:rsidR="008F4126" w:rsidRDefault="008F4126">
      <w:pPr>
        <w:pStyle w:val="TOC1"/>
        <w:numPr>
          <w:ins w:id="212" w:author="lmcedts" w:date="2012-01-05T00:28:00Z"/>
        </w:numPr>
        <w:rPr>
          <w:ins w:id="213" w:author="lmcedts" w:date="2012-01-05T00:28:00Z"/>
          <w:sz w:val="24"/>
          <w:szCs w:val="24"/>
          <w:lang w:val="en-US"/>
        </w:rPr>
      </w:pPr>
      <w:ins w:id="214" w:author="lmcedts" w:date="2012-01-05T00:28:00Z">
        <w:r w:rsidRPr="007F7193">
          <w:rPr>
            <w:rStyle w:val="Hyperlink"/>
          </w:rPr>
          <w:fldChar w:fldCharType="begin"/>
        </w:r>
        <w:r w:rsidRPr="007F7193">
          <w:rPr>
            <w:rStyle w:val="Hyperlink"/>
          </w:rPr>
          <w:instrText xml:space="preserve"> </w:instrText>
        </w:r>
        <w:r>
          <w:instrText>HYPERLINK \l "_Toc313486704"</w:instrText>
        </w:r>
        <w:r w:rsidRPr="007F7193">
          <w:rPr>
            <w:rStyle w:val="Hyperlink"/>
          </w:rPr>
          <w:instrText xml:space="preserve"> </w:instrText>
        </w:r>
      </w:ins>
      <w:r w:rsidRPr="00502E31">
        <w:rPr>
          <w:color w:val="0000FF"/>
          <w:u w:val="single"/>
        </w:rPr>
      </w:r>
      <w:ins w:id="215" w:author="lmcedts" w:date="2012-01-05T00:28:00Z">
        <w:r w:rsidRPr="007F7193">
          <w:rPr>
            <w:rStyle w:val="Hyperlink"/>
          </w:rPr>
          <w:fldChar w:fldCharType="separate"/>
        </w:r>
        <w:r w:rsidRPr="007F7193">
          <w:rPr>
            <w:rStyle w:val="Hyperlink"/>
          </w:rPr>
          <w:t>A.2</w:t>
        </w:r>
        <w:r>
          <w:rPr>
            <w:sz w:val="24"/>
            <w:szCs w:val="24"/>
            <w:lang w:val="en-US"/>
          </w:rPr>
          <w:tab/>
        </w:r>
        <w:r w:rsidRPr="007F7193">
          <w:rPr>
            <w:rStyle w:val="Hyperlink"/>
          </w:rPr>
          <w:t>Second Example</w:t>
        </w:r>
        <w:r>
          <w:rPr>
            <w:webHidden/>
          </w:rPr>
          <w:tab/>
        </w:r>
        <w:r>
          <w:rPr>
            <w:webHidden/>
          </w:rPr>
          <w:fldChar w:fldCharType="begin"/>
        </w:r>
        <w:r>
          <w:rPr>
            <w:webHidden/>
          </w:rPr>
          <w:instrText xml:space="preserve"> PAGEREF _Toc313486704 \h </w:instrText>
        </w:r>
      </w:ins>
      <w:r>
        <w:rPr>
          <w:webHidden/>
        </w:rPr>
      </w:r>
      <w:ins w:id="216" w:author="lmcedts" w:date="2012-01-05T00:28:00Z">
        <w:r>
          <w:rPr>
            <w:webHidden/>
          </w:rPr>
          <w:fldChar w:fldCharType="separate"/>
        </w:r>
        <w:r>
          <w:rPr>
            <w:webHidden/>
          </w:rPr>
          <w:t>29</w:t>
        </w:r>
        <w:r>
          <w:rPr>
            <w:webHidden/>
          </w:rPr>
          <w:fldChar w:fldCharType="end"/>
        </w:r>
        <w:r w:rsidRPr="007F7193">
          <w:rPr>
            <w:rStyle w:val="Hyperlink"/>
          </w:rPr>
          <w:fldChar w:fldCharType="end"/>
        </w:r>
      </w:ins>
    </w:p>
    <w:p w:rsidR="008F4126" w:rsidRDefault="008F4126">
      <w:pPr>
        <w:pStyle w:val="TOC1"/>
        <w:numPr>
          <w:ins w:id="217" w:author="lmcedts" w:date="2012-01-05T00:28:00Z"/>
        </w:numPr>
        <w:rPr>
          <w:ins w:id="218" w:author="lmcedts" w:date="2012-01-05T00:28:00Z"/>
          <w:sz w:val="24"/>
          <w:szCs w:val="24"/>
          <w:lang w:val="en-US"/>
        </w:rPr>
      </w:pPr>
      <w:ins w:id="219" w:author="lmcedts" w:date="2012-01-05T00:28:00Z">
        <w:r w:rsidRPr="007F7193">
          <w:rPr>
            <w:rStyle w:val="Hyperlink"/>
          </w:rPr>
          <w:fldChar w:fldCharType="begin"/>
        </w:r>
        <w:r w:rsidRPr="007F7193">
          <w:rPr>
            <w:rStyle w:val="Hyperlink"/>
          </w:rPr>
          <w:instrText xml:space="preserve"> </w:instrText>
        </w:r>
        <w:r>
          <w:instrText>HYPERLINK \l "_Toc313486705"</w:instrText>
        </w:r>
        <w:r w:rsidRPr="007F7193">
          <w:rPr>
            <w:rStyle w:val="Hyperlink"/>
          </w:rPr>
          <w:instrText xml:space="preserve"> </w:instrText>
        </w:r>
      </w:ins>
      <w:r w:rsidRPr="00502E31">
        <w:rPr>
          <w:color w:val="0000FF"/>
          <w:u w:val="single"/>
        </w:rPr>
      </w:r>
      <w:ins w:id="220" w:author="lmcedts" w:date="2012-01-05T00:28:00Z">
        <w:r w:rsidRPr="007F7193">
          <w:rPr>
            <w:rStyle w:val="Hyperlink"/>
          </w:rPr>
          <w:fldChar w:fldCharType="separate"/>
        </w:r>
        <w:r w:rsidRPr="007F7193">
          <w:rPr>
            <w:rStyle w:val="Hyperlink"/>
          </w:rPr>
          <w:t>Annex B (normative): Attribute properties</w:t>
        </w:r>
        <w:r>
          <w:rPr>
            <w:webHidden/>
          </w:rPr>
          <w:tab/>
        </w:r>
        <w:r>
          <w:rPr>
            <w:webHidden/>
          </w:rPr>
          <w:fldChar w:fldCharType="begin"/>
        </w:r>
        <w:r>
          <w:rPr>
            <w:webHidden/>
          </w:rPr>
          <w:instrText xml:space="preserve"> PAGEREF _Toc313486705 \h </w:instrText>
        </w:r>
      </w:ins>
      <w:r>
        <w:rPr>
          <w:webHidden/>
        </w:rPr>
      </w:r>
      <w:ins w:id="221" w:author="lmcedts" w:date="2012-01-05T00:28:00Z">
        <w:r>
          <w:rPr>
            <w:webHidden/>
          </w:rPr>
          <w:fldChar w:fldCharType="separate"/>
        </w:r>
        <w:r>
          <w:rPr>
            <w:webHidden/>
          </w:rPr>
          <w:t>30</w:t>
        </w:r>
        <w:r>
          <w:rPr>
            <w:webHidden/>
          </w:rPr>
          <w:fldChar w:fldCharType="end"/>
        </w:r>
        <w:r w:rsidRPr="007F7193">
          <w:rPr>
            <w:rStyle w:val="Hyperlink"/>
          </w:rPr>
          <w:fldChar w:fldCharType="end"/>
        </w:r>
      </w:ins>
    </w:p>
    <w:p w:rsidR="008F4126" w:rsidDel="001320F4" w:rsidRDefault="008F4126" w:rsidP="00B23B1F">
      <w:pPr>
        <w:rPr>
          <w:del w:id="222" w:author="lmcedts" w:date="2012-01-05T00:28:00Z"/>
          <w:sz w:val="24"/>
          <w:szCs w:val="24"/>
          <w:lang w:val="en-US"/>
        </w:rPr>
      </w:pPr>
      <w:del w:id="223" w:author="lmcedts" w:date="2012-01-05T00:28:00Z">
        <w:r w:rsidRPr="008F4126">
          <w:rPr>
            <w:rPrChange w:id="224" w:author="lmcedts" w:date="2012-01-05T00:28:00Z">
              <w:rPr>
                <w:color w:val="0000FF"/>
                <w:u w:val="single"/>
              </w:rPr>
            </w:rPrChange>
          </w:rPr>
          <w:delText>1</w:delText>
        </w:r>
        <w:r w:rsidDel="001320F4">
          <w:rPr>
            <w:sz w:val="24"/>
            <w:szCs w:val="24"/>
            <w:lang w:val="en-US"/>
          </w:rPr>
          <w:tab/>
        </w:r>
        <w:r w:rsidRPr="008F4126">
          <w:rPr>
            <w:rPrChange w:id="225" w:author="lmcedts" w:date="2012-01-05T00:28:00Z">
              <w:rPr>
                <w:color w:val="0000FF"/>
                <w:u w:val="single"/>
              </w:rPr>
            </w:rPrChange>
          </w:rPr>
          <w:delText>Scope</w:delText>
        </w:r>
        <w:r w:rsidDel="001320F4">
          <w:rPr>
            <w:webHidden/>
          </w:rPr>
          <w:tab/>
          <w:delText>6</w:delText>
        </w:r>
      </w:del>
    </w:p>
    <w:p w:rsidR="008F4126" w:rsidDel="001320F4" w:rsidRDefault="008F4126" w:rsidP="00B23B1F">
      <w:pPr>
        <w:rPr>
          <w:del w:id="226" w:author="lmcedts" w:date="2012-01-05T00:28:00Z"/>
          <w:sz w:val="24"/>
          <w:szCs w:val="24"/>
          <w:lang w:val="en-US"/>
        </w:rPr>
      </w:pPr>
      <w:del w:id="227" w:author="lmcedts" w:date="2012-01-05T00:28:00Z">
        <w:r w:rsidRPr="008F4126">
          <w:rPr>
            <w:rPrChange w:id="228" w:author="lmcedts" w:date="2012-01-05T00:28:00Z">
              <w:rPr>
                <w:color w:val="0000FF"/>
                <w:u w:val="single"/>
              </w:rPr>
            </w:rPrChange>
          </w:rPr>
          <w:delText>2</w:delText>
        </w:r>
        <w:r w:rsidDel="001320F4">
          <w:rPr>
            <w:sz w:val="24"/>
            <w:szCs w:val="24"/>
            <w:lang w:val="en-US"/>
          </w:rPr>
          <w:tab/>
        </w:r>
        <w:r w:rsidRPr="008F4126">
          <w:rPr>
            <w:rPrChange w:id="229" w:author="lmcedts" w:date="2012-01-05T00:28:00Z">
              <w:rPr>
                <w:color w:val="0000FF"/>
                <w:u w:val="single"/>
              </w:rPr>
            </w:rPrChange>
          </w:rPr>
          <w:delText>References</w:delText>
        </w:r>
        <w:r w:rsidDel="001320F4">
          <w:rPr>
            <w:webHidden/>
          </w:rPr>
          <w:tab/>
          <w:delText>6</w:delText>
        </w:r>
      </w:del>
    </w:p>
    <w:p w:rsidR="008F4126" w:rsidDel="001320F4" w:rsidRDefault="008F4126" w:rsidP="00B23B1F">
      <w:pPr>
        <w:rPr>
          <w:del w:id="230" w:author="lmcedts" w:date="2012-01-05T00:28:00Z"/>
          <w:sz w:val="24"/>
          <w:szCs w:val="24"/>
          <w:lang w:val="en-US"/>
        </w:rPr>
      </w:pPr>
      <w:del w:id="231" w:author="lmcedts" w:date="2012-01-05T00:28:00Z">
        <w:r w:rsidRPr="008F4126">
          <w:rPr>
            <w:rPrChange w:id="232" w:author="lmcedts" w:date="2012-01-05T00:28:00Z">
              <w:rPr>
                <w:color w:val="0000FF"/>
                <w:u w:val="single"/>
              </w:rPr>
            </w:rPrChange>
          </w:rPr>
          <w:delText>3</w:delText>
        </w:r>
        <w:r w:rsidDel="001320F4">
          <w:rPr>
            <w:sz w:val="24"/>
            <w:szCs w:val="24"/>
            <w:lang w:val="en-US"/>
          </w:rPr>
          <w:tab/>
        </w:r>
        <w:r w:rsidRPr="008F4126">
          <w:rPr>
            <w:rPrChange w:id="233" w:author="lmcedts" w:date="2012-01-05T00:28:00Z">
              <w:rPr>
                <w:color w:val="0000FF"/>
                <w:u w:val="single"/>
              </w:rPr>
            </w:rPrChange>
          </w:rPr>
          <w:delText>Definitions and abbreviations</w:delText>
        </w:r>
        <w:r w:rsidDel="001320F4">
          <w:rPr>
            <w:webHidden/>
          </w:rPr>
          <w:tab/>
          <w:delText>7</w:delText>
        </w:r>
      </w:del>
    </w:p>
    <w:p w:rsidR="008F4126" w:rsidDel="001320F4" w:rsidRDefault="008F4126" w:rsidP="00B23B1F">
      <w:pPr>
        <w:rPr>
          <w:del w:id="234" w:author="lmcedts" w:date="2012-01-05T00:28:00Z"/>
          <w:sz w:val="24"/>
          <w:szCs w:val="24"/>
          <w:lang w:val="en-US"/>
        </w:rPr>
      </w:pPr>
      <w:del w:id="235" w:author="lmcedts" w:date="2012-01-05T00:28:00Z">
        <w:r w:rsidRPr="008F4126">
          <w:rPr>
            <w:rPrChange w:id="236" w:author="lmcedts" w:date="2012-01-05T00:28:00Z">
              <w:rPr>
                <w:color w:val="0000FF"/>
                <w:u w:val="single"/>
              </w:rPr>
            </w:rPrChange>
          </w:rPr>
          <w:delText>3.1</w:delText>
        </w:r>
        <w:r w:rsidDel="001320F4">
          <w:rPr>
            <w:sz w:val="24"/>
            <w:szCs w:val="24"/>
            <w:lang w:val="en-US"/>
          </w:rPr>
          <w:tab/>
        </w:r>
        <w:r w:rsidRPr="008F4126">
          <w:rPr>
            <w:rPrChange w:id="237" w:author="lmcedts" w:date="2012-01-05T00:28:00Z">
              <w:rPr>
                <w:color w:val="0000FF"/>
                <w:u w:val="single"/>
              </w:rPr>
            </w:rPrChange>
          </w:rPr>
          <w:delText>Definitions</w:delText>
        </w:r>
        <w:r w:rsidDel="001320F4">
          <w:rPr>
            <w:webHidden/>
          </w:rPr>
          <w:tab/>
          <w:delText>7</w:delText>
        </w:r>
      </w:del>
    </w:p>
    <w:p w:rsidR="008F4126" w:rsidDel="001320F4" w:rsidRDefault="008F4126" w:rsidP="00B23B1F">
      <w:pPr>
        <w:rPr>
          <w:del w:id="238" w:author="lmcedts" w:date="2012-01-05T00:28:00Z"/>
          <w:sz w:val="24"/>
          <w:szCs w:val="24"/>
          <w:lang w:val="en-US"/>
        </w:rPr>
      </w:pPr>
      <w:del w:id="239" w:author="lmcedts" w:date="2012-01-05T00:28:00Z">
        <w:r w:rsidRPr="008F4126">
          <w:rPr>
            <w:rPrChange w:id="240" w:author="lmcedts" w:date="2012-01-05T00:28:00Z">
              <w:rPr>
                <w:color w:val="0000FF"/>
                <w:u w:val="single"/>
              </w:rPr>
            </w:rPrChange>
          </w:rPr>
          <w:delText>3.2</w:delText>
        </w:r>
        <w:r w:rsidDel="001320F4">
          <w:rPr>
            <w:sz w:val="24"/>
            <w:szCs w:val="24"/>
            <w:lang w:val="en-US"/>
          </w:rPr>
          <w:tab/>
        </w:r>
        <w:r w:rsidRPr="008F4126">
          <w:rPr>
            <w:rPrChange w:id="241" w:author="lmcedts" w:date="2012-01-05T00:28:00Z">
              <w:rPr>
                <w:color w:val="0000FF"/>
                <w:u w:val="single"/>
              </w:rPr>
            </w:rPrChange>
          </w:rPr>
          <w:delText>Abbreviations</w:delText>
        </w:r>
        <w:r w:rsidDel="001320F4">
          <w:rPr>
            <w:webHidden/>
          </w:rPr>
          <w:tab/>
          <w:delText>7</w:delText>
        </w:r>
      </w:del>
    </w:p>
    <w:p w:rsidR="008F4126" w:rsidDel="001320F4" w:rsidRDefault="008F4126" w:rsidP="00B23B1F">
      <w:pPr>
        <w:rPr>
          <w:del w:id="242" w:author="lmcedts" w:date="2012-01-05T00:28:00Z"/>
          <w:sz w:val="24"/>
          <w:szCs w:val="24"/>
          <w:lang w:val="en-US"/>
        </w:rPr>
      </w:pPr>
      <w:del w:id="243" w:author="lmcedts" w:date="2012-01-05T00:28:00Z">
        <w:r w:rsidRPr="008F4126">
          <w:rPr>
            <w:rPrChange w:id="244" w:author="lmcedts" w:date="2012-01-05T00:28:00Z">
              <w:rPr>
                <w:color w:val="0000FF"/>
                <w:u w:val="single"/>
              </w:rPr>
            </w:rPrChange>
          </w:rPr>
          <w:delText>4</w:delText>
        </w:r>
        <w:r w:rsidDel="001320F4">
          <w:rPr>
            <w:sz w:val="24"/>
            <w:szCs w:val="24"/>
            <w:lang w:val="en-US"/>
          </w:rPr>
          <w:tab/>
        </w:r>
        <w:r w:rsidRPr="008F4126">
          <w:rPr>
            <w:rPrChange w:id="245" w:author="lmcedts" w:date="2012-01-05T00:28:00Z">
              <w:rPr>
                <w:color w:val="0000FF"/>
                <w:u w:val="single"/>
              </w:rPr>
            </w:rPrChange>
          </w:rPr>
          <w:delText>Requirements</w:delText>
        </w:r>
        <w:r w:rsidDel="001320F4">
          <w:rPr>
            <w:webHidden/>
          </w:rPr>
          <w:tab/>
          <w:delText>7</w:delText>
        </w:r>
      </w:del>
    </w:p>
    <w:p w:rsidR="008F4126" w:rsidDel="001320F4" w:rsidRDefault="008F4126" w:rsidP="00B23B1F">
      <w:pPr>
        <w:rPr>
          <w:del w:id="246" w:author="lmcedts" w:date="2012-01-05T00:28:00Z"/>
          <w:sz w:val="24"/>
          <w:szCs w:val="24"/>
          <w:lang w:val="en-US"/>
        </w:rPr>
      </w:pPr>
      <w:del w:id="247" w:author="lmcedts" w:date="2012-01-05T00:28:00Z">
        <w:r w:rsidRPr="008F4126">
          <w:rPr>
            <w:rPrChange w:id="248" w:author="lmcedts" w:date="2012-01-05T00:28:00Z">
              <w:rPr>
                <w:color w:val="0000FF"/>
                <w:u w:val="single"/>
              </w:rPr>
            </w:rPrChange>
          </w:rPr>
          <w:delText>5</w:delText>
        </w:r>
        <w:r w:rsidDel="001320F4">
          <w:rPr>
            <w:sz w:val="24"/>
            <w:szCs w:val="24"/>
            <w:lang w:val="en-US"/>
          </w:rPr>
          <w:tab/>
        </w:r>
        <w:r w:rsidRPr="008F4126">
          <w:rPr>
            <w:rPrChange w:id="249" w:author="lmcedts" w:date="2012-01-05T00:28:00Z">
              <w:rPr>
                <w:color w:val="0000FF"/>
                <w:u w:val="single"/>
              </w:rPr>
            </w:rPrChange>
          </w:rPr>
          <w:delText>Model Elements and Notations</w:delText>
        </w:r>
        <w:r w:rsidDel="001320F4">
          <w:rPr>
            <w:webHidden/>
          </w:rPr>
          <w:tab/>
          <w:delText>8</w:delText>
        </w:r>
      </w:del>
    </w:p>
    <w:p w:rsidR="008F4126" w:rsidDel="001320F4" w:rsidRDefault="008F4126" w:rsidP="00B23B1F">
      <w:pPr>
        <w:rPr>
          <w:del w:id="250" w:author="lmcedts" w:date="2012-01-05T00:28:00Z"/>
          <w:sz w:val="24"/>
          <w:szCs w:val="24"/>
          <w:lang w:val="en-US"/>
        </w:rPr>
      </w:pPr>
      <w:del w:id="251" w:author="lmcedts" w:date="2012-01-05T00:28:00Z">
        <w:r w:rsidRPr="008F4126">
          <w:rPr>
            <w:rPrChange w:id="252" w:author="lmcedts" w:date="2012-01-05T00:28:00Z">
              <w:rPr>
                <w:color w:val="0000FF"/>
                <w:u w:val="single"/>
              </w:rPr>
            </w:rPrChange>
          </w:rPr>
          <w:delText>5.1</w:delText>
        </w:r>
        <w:r w:rsidDel="001320F4">
          <w:rPr>
            <w:sz w:val="24"/>
            <w:szCs w:val="24"/>
            <w:lang w:val="en-US"/>
          </w:rPr>
          <w:tab/>
        </w:r>
        <w:r w:rsidRPr="008F4126">
          <w:rPr>
            <w:rPrChange w:id="253" w:author="lmcedts" w:date="2012-01-05T00:28:00Z">
              <w:rPr>
                <w:color w:val="0000FF"/>
                <w:u w:val="single"/>
              </w:rPr>
            </w:rPrChange>
          </w:rPr>
          <w:delText>General</w:delText>
        </w:r>
        <w:r w:rsidDel="001320F4">
          <w:rPr>
            <w:webHidden/>
          </w:rPr>
          <w:tab/>
          <w:delText>8</w:delText>
        </w:r>
      </w:del>
    </w:p>
    <w:p w:rsidR="008F4126" w:rsidDel="001320F4" w:rsidRDefault="008F4126" w:rsidP="00B23B1F">
      <w:pPr>
        <w:rPr>
          <w:del w:id="254" w:author="lmcedts" w:date="2012-01-05T00:28:00Z"/>
          <w:sz w:val="24"/>
          <w:szCs w:val="24"/>
          <w:lang w:val="en-US"/>
        </w:rPr>
      </w:pPr>
      <w:del w:id="255" w:author="lmcedts" w:date="2012-01-05T00:28:00Z">
        <w:r w:rsidRPr="008F4126">
          <w:rPr>
            <w:rPrChange w:id="256" w:author="lmcedts" w:date="2012-01-05T00:28:00Z">
              <w:rPr>
                <w:color w:val="0000FF"/>
                <w:u w:val="single"/>
              </w:rPr>
            </w:rPrChange>
          </w:rPr>
          <w:delText>5.2</w:delText>
        </w:r>
        <w:r w:rsidDel="001320F4">
          <w:rPr>
            <w:sz w:val="24"/>
            <w:szCs w:val="24"/>
            <w:lang w:val="en-US"/>
          </w:rPr>
          <w:tab/>
        </w:r>
        <w:r w:rsidRPr="008F4126">
          <w:rPr>
            <w:rPrChange w:id="257" w:author="lmcedts" w:date="2012-01-05T00:28:00Z">
              <w:rPr>
                <w:color w:val="0000FF"/>
                <w:u w:val="single"/>
              </w:rPr>
            </w:rPrChange>
          </w:rPr>
          <w:delText>Basic model elements</w:delText>
        </w:r>
        <w:r w:rsidDel="001320F4">
          <w:rPr>
            <w:webHidden/>
          </w:rPr>
          <w:tab/>
          <w:delText>8</w:delText>
        </w:r>
      </w:del>
    </w:p>
    <w:p w:rsidR="008F4126" w:rsidDel="001320F4" w:rsidRDefault="008F4126" w:rsidP="00B23B1F">
      <w:pPr>
        <w:rPr>
          <w:del w:id="258" w:author="lmcedts" w:date="2012-01-05T00:28:00Z"/>
          <w:sz w:val="24"/>
          <w:szCs w:val="24"/>
          <w:lang w:val="en-US"/>
        </w:rPr>
      </w:pPr>
      <w:del w:id="259" w:author="lmcedts" w:date="2012-01-05T00:28:00Z">
        <w:r w:rsidRPr="008F4126">
          <w:rPr>
            <w:rPrChange w:id="260" w:author="lmcedts" w:date="2012-01-05T00:28:00Z">
              <w:rPr>
                <w:color w:val="0000FF"/>
                <w:u w:val="single"/>
              </w:rPr>
            </w:rPrChange>
          </w:rPr>
          <w:delText>5.2.1</w:delText>
        </w:r>
        <w:r w:rsidDel="001320F4">
          <w:rPr>
            <w:sz w:val="24"/>
            <w:szCs w:val="24"/>
            <w:lang w:val="en-US"/>
          </w:rPr>
          <w:tab/>
        </w:r>
        <w:r w:rsidRPr="008F4126">
          <w:rPr>
            <w:rPrChange w:id="261" w:author="lmcedts" w:date="2012-01-05T00:28:00Z">
              <w:rPr>
                <w:color w:val="0000FF"/>
                <w:u w:val="single"/>
              </w:rPr>
            </w:rPrChange>
          </w:rPr>
          <w:delText>Attribute</w:delText>
        </w:r>
        <w:r w:rsidDel="001320F4">
          <w:rPr>
            <w:webHidden/>
          </w:rPr>
          <w:tab/>
          <w:delText>8</w:delText>
        </w:r>
      </w:del>
    </w:p>
    <w:p w:rsidR="008F4126" w:rsidDel="001320F4" w:rsidRDefault="008F4126" w:rsidP="00B23B1F">
      <w:pPr>
        <w:rPr>
          <w:del w:id="262" w:author="lmcedts" w:date="2012-01-05T00:28:00Z"/>
          <w:sz w:val="24"/>
          <w:szCs w:val="24"/>
          <w:lang w:val="en-US"/>
        </w:rPr>
      </w:pPr>
      <w:del w:id="263" w:author="lmcedts" w:date="2012-01-05T00:28:00Z">
        <w:r w:rsidRPr="008F4126">
          <w:rPr>
            <w:rPrChange w:id="264" w:author="lmcedts" w:date="2012-01-05T00:28:00Z">
              <w:rPr>
                <w:color w:val="0000FF"/>
                <w:u w:val="single"/>
              </w:rPr>
            </w:rPrChange>
          </w:rPr>
          <w:delText>5.2.2</w:delText>
        </w:r>
        <w:r w:rsidDel="001320F4">
          <w:rPr>
            <w:sz w:val="24"/>
            <w:szCs w:val="24"/>
            <w:lang w:val="en-US"/>
          </w:rPr>
          <w:tab/>
        </w:r>
        <w:r w:rsidRPr="008F4126">
          <w:rPr>
            <w:rPrChange w:id="265" w:author="lmcedts" w:date="2012-01-05T00:28:00Z">
              <w:rPr>
                <w:color w:val="0000FF"/>
                <w:u w:val="single"/>
              </w:rPr>
            </w:rPrChange>
          </w:rPr>
          <w:delText>Association relationship</w:delText>
        </w:r>
        <w:r w:rsidDel="001320F4">
          <w:rPr>
            <w:webHidden/>
          </w:rPr>
          <w:tab/>
          <w:delText>10</w:delText>
        </w:r>
      </w:del>
    </w:p>
    <w:p w:rsidR="008F4126" w:rsidDel="001320F4" w:rsidRDefault="008F4126" w:rsidP="00B23B1F">
      <w:pPr>
        <w:rPr>
          <w:del w:id="266" w:author="lmcedts" w:date="2012-01-05T00:28:00Z"/>
          <w:sz w:val="24"/>
          <w:szCs w:val="24"/>
          <w:lang w:val="en-US"/>
        </w:rPr>
      </w:pPr>
      <w:del w:id="267" w:author="lmcedts" w:date="2012-01-05T00:28:00Z">
        <w:r w:rsidRPr="008F4126">
          <w:rPr>
            <w:rPrChange w:id="268" w:author="lmcedts" w:date="2012-01-05T00:28:00Z">
              <w:rPr>
                <w:color w:val="0000FF"/>
                <w:u w:val="single"/>
              </w:rPr>
            </w:rPrChange>
          </w:rPr>
          <w:delText>5.2.3</w:delText>
        </w:r>
        <w:r w:rsidDel="001320F4">
          <w:rPr>
            <w:sz w:val="24"/>
            <w:szCs w:val="24"/>
            <w:lang w:val="en-US"/>
          </w:rPr>
          <w:tab/>
        </w:r>
        <w:r w:rsidRPr="008F4126">
          <w:rPr>
            <w:rPrChange w:id="269" w:author="lmcedts" w:date="2012-01-05T00:28:00Z">
              <w:rPr>
                <w:color w:val="0000FF"/>
                <w:u w:val="single"/>
              </w:rPr>
            </w:rPrChange>
          </w:rPr>
          <w:delText>Aggregation association relationship</w:delText>
        </w:r>
        <w:r w:rsidDel="001320F4">
          <w:rPr>
            <w:webHidden/>
          </w:rPr>
          <w:tab/>
          <w:delText>11</w:delText>
        </w:r>
      </w:del>
    </w:p>
    <w:p w:rsidR="008F4126" w:rsidDel="001320F4" w:rsidRDefault="008F4126" w:rsidP="00B23B1F">
      <w:pPr>
        <w:rPr>
          <w:del w:id="270" w:author="lmcedts" w:date="2012-01-05T00:28:00Z"/>
          <w:sz w:val="24"/>
          <w:szCs w:val="24"/>
          <w:lang w:val="en-US"/>
        </w:rPr>
      </w:pPr>
      <w:del w:id="271" w:author="lmcedts" w:date="2012-01-05T00:28:00Z">
        <w:r w:rsidRPr="008F4126">
          <w:rPr>
            <w:rPrChange w:id="272" w:author="lmcedts" w:date="2012-01-05T00:28:00Z">
              <w:rPr>
                <w:color w:val="0000FF"/>
                <w:u w:val="single"/>
              </w:rPr>
            </w:rPrChange>
          </w:rPr>
          <w:delText>5.2.4</w:delText>
        </w:r>
        <w:r w:rsidDel="001320F4">
          <w:rPr>
            <w:sz w:val="24"/>
            <w:szCs w:val="24"/>
            <w:lang w:val="en-US"/>
          </w:rPr>
          <w:tab/>
        </w:r>
        <w:r w:rsidRPr="008F4126">
          <w:rPr>
            <w:rPrChange w:id="273" w:author="lmcedts" w:date="2012-01-05T00:28:00Z">
              <w:rPr>
                <w:color w:val="0000FF"/>
                <w:u w:val="single"/>
              </w:rPr>
            </w:rPrChange>
          </w:rPr>
          <w:delText>Composite aggregation association relationship</w:delText>
        </w:r>
        <w:r w:rsidDel="001320F4">
          <w:rPr>
            <w:webHidden/>
          </w:rPr>
          <w:tab/>
          <w:delText>11</w:delText>
        </w:r>
      </w:del>
    </w:p>
    <w:p w:rsidR="008F4126" w:rsidDel="001320F4" w:rsidRDefault="008F4126" w:rsidP="00B23B1F">
      <w:pPr>
        <w:rPr>
          <w:del w:id="274" w:author="lmcedts" w:date="2012-01-05T00:28:00Z"/>
          <w:sz w:val="24"/>
          <w:szCs w:val="24"/>
          <w:lang w:val="en-US"/>
        </w:rPr>
      </w:pPr>
      <w:del w:id="275" w:author="lmcedts" w:date="2012-01-05T00:28:00Z">
        <w:r w:rsidRPr="008F4126">
          <w:rPr>
            <w:rPrChange w:id="276" w:author="lmcedts" w:date="2012-01-05T00:28:00Z">
              <w:rPr>
                <w:color w:val="0000FF"/>
                <w:u w:val="single"/>
              </w:rPr>
            </w:rPrChange>
          </w:rPr>
          <w:delText>5.2.5</w:delText>
        </w:r>
        <w:r w:rsidDel="001320F4">
          <w:rPr>
            <w:sz w:val="24"/>
            <w:szCs w:val="24"/>
            <w:lang w:val="en-US"/>
          </w:rPr>
          <w:tab/>
        </w:r>
        <w:r w:rsidRPr="008F4126">
          <w:rPr>
            <w:rPrChange w:id="277" w:author="lmcedts" w:date="2012-01-05T00:28:00Z">
              <w:rPr>
                <w:color w:val="0000FF"/>
                <w:u w:val="single"/>
              </w:rPr>
            </w:rPrChange>
          </w:rPr>
          <w:delText>Generalization relationship</w:delText>
        </w:r>
        <w:r w:rsidDel="001320F4">
          <w:rPr>
            <w:webHidden/>
          </w:rPr>
          <w:tab/>
          <w:delText>12</w:delText>
        </w:r>
      </w:del>
    </w:p>
    <w:p w:rsidR="008F4126" w:rsidDel="001320F4" w:rsidRDefault="008F4126" w:rsidP="00B23B1F">
      <w:pPr>
        <w:rPr>
          <w:del w:id="278" w:author="lmcedts" w:date="2012-01-05T00:28:00Z"/>
          <w:sz w:val="24"/>
          <w:szCs w:val="24"/>
          <w:lang w:val="en-US"/>
        </w:rPr>
      </w:pPr>
      <w:del w:id="279" w:author="lmcedts" w:date="2012-01-05T00:28:00Z">
        <w:r w:rsidRPr="008F4126">
          <w:rPr>
            <w:rPrChange w:id="280" w:author="lmcedts" w:date="2012-01-05T00:28:00Z">
              <w:rPr>
                <w:color w:val="0000FF"/>
                <w:u w:val="single"/>
              </w:rPr>
            </w:rPrChange>
          </w:rPr>
          <w:delText>5.2.6</w:delText>
        </w:r>
        <w:r w:rsidDel="001320F4">
          <w:rPr>
            <w:sz w:val="24"/>
            <w:szCs w:val="24"/>
            <w:lang w:val="en-US"/>
          </w:rPr>
          <w:tab/>
        </w:r>
        <w:r w:rsidRPr="008F4126">
          <w:rPr>
            <w:rPrChange w:id="281" w:author="lmcedts" w:date="2012-01-05T00:28:00Z">
              <w:rPr>
                <w:color w:val="0000FF"/>
                <w:u w:val="single"/>
              </w:rPr>
            </w:rPrChange>
          </w:rPr>
          <w:delText>Dependency relationship</w:delText>
        </w:r>
        <w:r w:rsidDel="001320F4">
          <w:rPr>
            <w:webHidden/>
          </w:rPr>
          <w:tab/>
          <w:delText>12</w:delText>
        </w:r>
      </w:del>
    </w:p>
    <w:p w:rsidR="008F4126" w:rsidDel="001320F4" w:rsidRDefault="008F4126" w:rsidP="00B23B1F">
      <w:pPr>
        <w:rPr>
          <w:del w:id="282" w:author="lmcedts" w:date="2012-01-05T00:28:00Z"/>
          <w:sz w:val="24"/>
          <w:szCs w:val="24"/>
          <w:lang w:val="en-US"/>
        </w:rPr>
      </w:pPr>
      <w:del w:id="283" w:author="lmcedts" w:date="2012-01-05T00:28:00Z">
        <w:r w:rsidRPr="008F4126">
          <w:rPr>
            <w:rPrChange w:id="284" w:author="lmcedts" w:date="2012-01-05T00:28:00Z">
              <w:rPr>
                <w:color w:val="0000FF"/>
                <w:u w:val="single"/>
              </w:rPr>
            </w:rPrChange>
          </w:rPr>
          <w:delText>5.2.7</w:delText>
        </w:r>
        <w:r w:rsidDel="001320F4">
          <w:rPr>
            <w:sz w:val="24"/>
            <w:szCs w:val="24"/>
            <w:lang w:val="en-US"/>
          </w:rPr>
          <w:tab/>
        </w:r>
        <w:r w:rsidRPr="008F4126">
          <w:rPr>
            <w:rPrChange w:id="285" w:author="lmcedts" w:date="2012-01-05T00:28:00Z">
              <w:rPr>
                <w:color w:val="0000FF"/>
                <w:u w:val="single"/>
              </w:rPr>
            </w:rPrChange>
          </w:rPr>
          <w:delText>Comment</w:delText>
        </w:r>
        <w:r w:rsidDel="001320F4">
          <w:rPr>
            <w:webHidden/>
          </w:rPr>
          <w:tab/>
          <w:delText>12</w:delText>
        </w:r>
      </w:del>
    </w:p>
    <w:p w:rsidR="008F4126" w:rsidDel="001320F4" w:rsidRDefault="008F4126" w:rsidP="00B23B1F">
      <w:pPr>
        <w:rPr>
          <w:del w:id="286" w:author="lmcedts" w:date="2012-01-05T00:28:00Z"/>
          <w:sz w:val="24"/>
          <w:szCs w:val="24"/>
          <w:lang w:val="en-US"/>
        </w:rPr>
      </w:pPr>
      <w:del w:id="287" w:author="lmcedts" w:date="2012-01-05T00:28:00Z">
        <w:r w:rsidRPr="008F4126">
          <w:rPr>
            <w:rPrChange w:id="288" w:author="lmcedts" w:date="2012-01-05T00:28:00Z">
              <w:rPr>
                <w:color w:val="0000FF"/>
                <w:u w:val="single"/>
              </w:rPr>
            </w:rPrChange>
          </w:rPr>
          <w:delText>5.2.8</w:delText>
        </w:r>
        <w:r w:rsidDel="001320F4">
          <w:rPr>
            <w:sz w:val="24"/>
            <w:szCs w:val="24"/>
            <w:lang w:val="en-US"/>
          </w:rPr>
          <w:tab/>
        </w:r>
        <w:r w:rsidRPr="008F4126">
          <w:rPr>
            <w:rPrChange w:id="289" w:author="lmcedts" w:date="2012-01-05T00:28:00Z">
              <w:rPr>
                <w:color w:val="0000FF"/>
                <w:u w:val="single"/>
              </w:rPr>
            </w:rPrChange>
          </w:rPr>
          <w:delText>Multiplicity, a.k.a. cardinality in relationships</w:delText>
        </w:r>
        <w:r w:rsidDel="001320F4">
          <w:rPr>
            <w:webHidden/>
          </w:rPr>
          <w:tab/>
          <w:delText>13</w:delText>
        </w:r>
      </w:del>
    </w:p>
    <w:p w:rsidR="008F4126" w:rsidDel="001320F4" w:rsidRDefault="008F4126" w:rsidP="00B23B1F">
      <w:pPr>
        <w:rPr>
          <w:del w:id="290" w:author="lmcedts" w:date="2012-01-05T00:28:00Z"/>
          <w:sz w:val="24"/>
          <w:szCs w:val="24"/>
          <w:lang w:val="en-US"/>
        </w:rPr>
      </w:pPr>
      <w:del w:id="291" w:author="lmcedts" w:date="2012-01-05T00:28:00Z">
        <w:r w:rsidRPr="008F4126">
          <w:rPr>
            <w:rPrChange w:id="292" w:author="lmcedts" w:date="2012-01-05T00:28:00Z">
              <w:rPr>
                <w:color w:val="0000FF"/>
                <w:u w:val="single"/>
              </w:rPr>
            </w:rPrChange>
          </w:rPr>
          <w:delText>5.2.9</w:delText>
        </w:r>
        <w:r w:rsidDel="001320F4">
          <w:rPr>
            <w:sz w:val="24"/>
            <w:szCs w:val="24"/>
            <w:lang w:val="en-US"/>
          </w:rPr>
          <w:tab/>
        </w:r>
        <w:r w:rsidRPr="008F4126">
          <w:rPr>
            <w:rPrChange w:id="293" w:author="lmcedts" w:date="2012-01-05T00:28:00Z">
              <w:rPr>
                <w:color w:val="0000FF"/>
                <w:u w:val="single"/>
              </w:rPr>
            </w:rPrChange>
          </w:rPr>
          <w:delText>Role</w:delText>
        </w:r>
        <w:r w:rsidDel="001320F4">
          <w:rPr>
            <w:webHidden/>
          </w:rPr>
          <w:tab/>
          <w:delText>14</w:delText>
        </w:r>
      </w:del>
    </w:p>
    <w:p w:rsidR="008F4126" w:rsidDel="001320F4" w:rsidRDefault="008F4126" w:rsidP="00B23B1F">
      <w:pPr>
        <w:rPr>
          <w:del w:id="294" w:author="lmcedts" w:date="2012-01-05T00:28:00Z"/>
          <w:sz w:val="24"/>
          <w:szCs w:val="24"/>
          <w:lang w:val="en-US"/>
        </w:rPr>
      </w:pPr>
      <w:del w:id="295" w:author="lmcedts" w:date="2012-01-05T00:28:00Z">
        <w:r w:rsidRPr="008F4126">
          <w:rPr>
            <w:rPrChange w:id="296" w:author="lmcedts" w:date="2012-01-05T00:28:00Z">
              <w:rPr>
                <w:color w:val="0000FF"/>
                <w:u w:val="single"/>
              </w:rPr>
            </w:rPrChange>
          </w:rPr>
          <w:delText>5.2.10</w:delText>
        </w:r>
        <w:r w:rsidDel="001320F4">
          <w:rPr>
            <w:sz w:val="24"/>
            <w:szCs w:val="24"/>
            <w:lang w:val="en-US"/>
          </w:rPr>
          <w:tab/>
        </w:r>
        <w:r w:rsidRPr="008F4126">
          <w:rPr>
            <w:rPrChange w:id="297" w:author="lmcedts" w:date="2012-01-05T00:28:00Z">
              <w:rPr>
                <w:color w:val="0000FF"/>
                <w:u w:val="single"/>
              </w:rPr>
            </w:rPrChange>
          </w:rPr>
          <w:delText>Xor constraint</w:delText>
        </w:r>
        <w:r w:rsidDel="001320F4">
          <w:rPr>
            <w:webHidden/>
          </w:rPr>
          <w:tab/>
          <w:delText>14</w:delText>
        </w:r>
      </w:del>
    </w:p>
    <w:p w:rsidR="008F4126" w:rsidDel="001320F4" w:rsidRDefault="008F4126" w:rsidP="00B23B1F">
      <w:pPr>
        <w:rPr>
          <w:del w:id="298" w:author="lmcedts" w:date="2012-01-05T00:28:00Z"/>
          <w:sz w:val="24"/>
          <w:szCs w:val="24"/>
          <w:lang w:val="en-US"/>
        </w:rPr>
      </w:pPr>
      <w:del w:id="299" w:author="lmcedts" w:date="2012-01-05T00:28:00Z">
        <w:r w:rsidRPr="008F4126">
          <w:rPr>
            <w:rPrChange w:id="300" w:author="lmcedts" w:date="2012-01-05T00:28:00Z">
              <w:rPr>
                <w:color w:val="0000FF"/>
                <w:u w:val="single"/>
              </w:rPr>
            </w:rPrChange>
          </w:rPr>
          <w:delText>5.3</w:delText>
        </w:r>
        <w:r w:rsidDel="001320F4">
          <w:rPr>
            <w:sz w:val="24"/>
            <w:szCs w:val="24"/>
            <w:lang w:val="en-US"/>
          </w:rPr>
          <w:tab/>
        </w:r>
        <w:r w:rsidRPr="008F4126">
          <w:rPr>
            <w:rPrChange w:id="301" w:author="lmcedts" w:date="2012-01-05T00:28:00Z">
              <w:rPr>
                <w:color w:val="0000FF"/>
                <w:u w:val="single"/>
              </w:rPr>
            </w:rPrChange>
          </w:rPr>
          <w:delText>Stereotype</w:delText>
        </w:r>
        <w:r w:rsidDel="001320F4">
          <w:rPr>
            <w:webHidden/>
          </w:rPr>
          <w:tab/>
          <w:delText>15</w:delText>
        </w:r>
      </w:del>
    </w:p>
    <w:p w:rsidR="008F4126" w:rsidDel="001320F4" w:rsidRDefault="008F4126" w:rsidP="00B23B1F">
      <w:pPr>
        <w:rPr>
          <w:del w:id="302" w:author="lmcedts" w:date="2012-01-05T00:28:00Z"/>
          <w:sz w:val="24"/>
          <w:szCs w:val="24"/>
          <w:lang w:val="en-US"/>
        </w:rPr>
      </w:pPr>
      <w:del w:id="303" w:author="lmcedts" w:date="2012-01-05T00:28:00Z">
        <w:r w:rsidRPr="008F4126">
          <w:rPr>
            <w:rPrChange w:id="304" w:author="lmcedts" w:date="2012-01-05T00:28:00Z">
              <w:rPr>
                <w:color w:val="0000FF"/>
                <w:u w:val="single"/>
              </w:rPr>
            </w:rPrChange>
          </w:rPr>
          <w:delText>5.3.1</w:delText>
        </w:r>
        <w:r w:rsidDel="001320F4">
          <w:rPr>
            <w:sz w:val="24"/>
            <w:szCs w:val="24"/>
            <w:lang w:val="en-US"/>
          </w:rPr>
          <w:tab/>
        </w:r>
        <w:r w:rsidRPr="008F4126">
          <w:rPr>
            <w:rPrChange w:id="305" w:author="lmcedts" w:date="2012-01-05T00:28:00Z">
              <w:rPr>
                <w:color w:val="0000FF"/>
                <w:u w:val="single"/>
              </w:rPr>
            </w:rPrChange>
          </w:rPr>
          <w:delText>&lt;&lt;ProxyClass&gt;&gt;</w:delText>
        </w:r>
        <w:r w:rsidDel="001320F4">
          <w:rPr>
            <w:webHidden/>
          </w:rPr>
          <w:tab/>
          <w:delText>15</w:delText>
        </w:r>
      </w:del>
    </w:p>
    <w:p w:rsidR="008F4126" w:rsidDel="001320F4" w:rsidRDefault="008F4126" w:rsidP="00B23B1F">
      <w:pPr>
        <w:rPr>
          <w:del w:id="306" w:author="lmcedts" w:date="2012-01-05T00:28:00Z"/>
          <w:sz w:val="24"/>
          <w:szCs w:val="24"/>
          <w:lang w:val="en-US"/>
        </w:rPr>
      </w:pPr>
      <w:del w:id="307" w:author="lmcedts" w:date="2012-01-05T00:28:00Z">
        <w:r w:rsidRPr="008F4126">
          <w:rPr>
            <w:rPrChange w:id="308" w:author="lmcedts" w:date="2012-01-05T00:28:00Z">
              <w:rPr>
                <w:color w:val="0000FF"/>
                <w:u w:val="single"/>
              </w:rPr>
            </w:rPrChange>
          </w:rPr>
          <w:delText>5.3.2</w:delText>
        </w:r>
        <w:r w:rsidDel="001320F4">
          <w:rPr>
            <w:sz w:val="24"/>
            <w:szCs w:val="24"/>
            <w:lang w:val="en-US"/>
          </w:rPr>
          <w:tab/>
        </w:r>
        <w:r w:rsidRPr="008F4126">
          <w:rPr>
            <w:rPrChange w:id="309" w:author="lmcedts" w:date="2012-01-05T00:28:00Z">
              <w:rPr>
                <w:color w:val="0000FF"/>
                <w:u w:val="single"/>
              </w:rPr>
            </w:rPrChange>
          </w:rPr>
          <w:delText>&lt;&lt;InformationObjectClass&gt;&gt;</w:delText>
        </w:r>
        <w:r w:rsidDel="001320F4">
          <w:rPr>
            <w:webHidden/>
          </w:rPr>
          <w:tab/>
          <w:delText>16</w:delText>
        </w:r>
      </w:del>
    </w:p>
    <w:p w:rsidR="008F4126" w:rsidDel="001320F4" w:rsidRDefault="008F4126" w:rsidP="00B23B1F">
      <w:pPr>
        <w:rPr>
          <w:del w:id="310" w:author="lmcedts" w:date="2012-01-05T00:28:00Z"/>
          <w:sz w:val="24"/>
          <w:szCs w:val="24"/>
          <w:lang w:val="en-US"/>
        </w:rPr>
      </w:pPr>
      <w:del w:id="311" w:author="lmcedts" w:date="2012-01-05T00:28:00Z">
        <w:r w:rsidRPr="008F4126">
          <w:rPr>
            <w:rPrChange w:id="312" w:author="lmcedts" w:date="2012-01-05T00:28:00Z">
              <w:rPr>
                <w:color w:val="0000FF"/>
                <w:u w:val="single"/>
              </w:rPr>
            </w:rPrChange>
          </w:rPr>
          <w:delText>5.3.3</w:delText>
        </w:r>
        <w:r w:rsidDel="001320F4">
          <w:rPr>
            <w:sz w:val="24"/>
            <w:szCs w:val="24"/>
            <w:lang w:val="en-US"/>
          </w:rPr>
          <w:tab/>
        </w:r>
        <w:r w:rsidRPr="008F4126">
          <w:rPr>
            <w:rPrChange w:id="313" w:author="lmcedts" w:date="2012-01-05T00:28:00Z">
              <w:rPr>
                <w:color w:val="0000FF"/>
                <w:u w:val="single"/>
              </w:rPr>
            </w:rPrChange>
          </w:rPr>
          <w:delText>&lt;&lt;names&gt;&gt;</w:delText>
        </w:r>
        <w:r w:rsidDel="001320F4">
          <w:rPr>
            <w:webHidden/>
          </w:rPr>
          <w:tab/>
          <w:delText>17</w:delText>
        </w:r>
      </w:del>
    </w:p>
    <w:p w:rsidR="008F4126" w:rsidDel="001320F4" w:rsidRDefault="008F4126" w:rsidP="00B23B1F">
      <w:pPr>
        <w:rPr>
          <w:del w:id="314" w:author="lmcedts" w:date="2012-01-05T00:28:00Z"/>
          <w:sz w:val="24"/>
          <w:szCs w:val="24"/>
          <w:lang w:val="en-US"/>
        </w:rPr>
      </w:pPr>
      <w:del w:id="315" w:author="lmcedts" w:date="2012-01-05T00:28:00Z">
        <w:r w:rsidRPr="008F4126">
          <w:rPr>
            <w:rPrChange w:id="316" w:author="lmcedts" w:date="2012-01-05T00:28:00Z">
              <w:rPr>
                <w:color w:val="0000FF"/>
                <w:u w:val="single"/>
              </w:rPr>
            </w:rPrChange>
          </w:rPr>
          <w:delText>5.3.4</w:delText>
        </w:r>
        <w:r w:rsidDel="001320F4">
          <w:rPr>
            <w:sz w:val="24"/>
            <w:szCs w:val="24"/>
            <w:lang w:val="en-US"/>
          </w:rPr>
          <w:tab/>
        </w:r>
        <w:r w:rsidRPr="008F4126">
          <w:rPr>
            <w:rPrChange w:id="317" w:author="lmcedts" w:date="2012-01-05T00:28:00Z">
              <w:rPr>
                <w:color w:val="0000FF"/>
                <w:u w:val="single"/>
              </w:rPr>
            </w:rPrChange>
          </w:rPr>
          <w:delText>&lt;&lt;dataType&gt;&gt;</w:delText>
        </w:r>
        <w:r w:rsidDel="001320F4">
          <w:rPr>
            <w:webHidden/>
          </w:rPr>
          <w:tab/>
          <w:delText>17</w:delText>
        </w:r>
      </w:del>
    </w:p>
    <w:p w:rsidR="008F4126" w:rsidDel="001320F4" w:rsidRDefault="008F4126" w:rsidP="00B23B1F">
      <w:pPr>
        <w:rPr>
          <w:del w:id="318" w:author="lmcedts" w:date="2012-01-05T00:28:00Z"/>
          <w:sz w:val="24"/>
          <w:szCs w:val="24"/>
          <w:lang w:val="en-US"/>
        </w:rPr>
      </w:pPr>
      <w:del w:id="319" w:author="lmcedts" w:date="2012-01-05T00:28:00Z">
        <w:r w:rsidRPr="008F4126">
          <w:rPr>
            <w:rPrChange w:id="320" w:author="lmcedts" w:date="2012-01-05T00:28:00Z">
              <w:rPr>
                <w:color w:val="0000FF"/>
                <w:u w:val="single"/>
              </w:rPr>
            </w:rPrChange>
          </w:rPr>
          <w:delText>5.3.5</w:delText>
        </w:r>
        <w:r w:rsidDel="001320F4">
          <w:rPr>
            <w:sz w:val="24"/>
            <w:szCs w:val="24"/>
            <w:lang w:val="en-US"/>
          </w:rPr>
          <w:tab/>
        </w:r>
        <w:r w:rsidRPr="008F4126">
          <w:rPr>
            <w:rPrChange w:id="321" w:author="lmcedts" w:date="2012-01-05T00:28:00Z">
              <w:rPr>
                <w:color w:val="0000FF"/>
                <w:u w:val="single"/>
              </w:rPr>
            </w:rPrChange>
          </w:rPr>
          <w:delText>&lt;&lt;enumeration&gt;&gt;</w:delText>
        </w:r>
        <w:r w:rsidDel="001320F4">
          <w:rPr>
            <w:webHidden/>
          </w:rPr>
          <w:tab/>
          <w:delText>18</w:delText>
        </w:r>
      </w:del>
    </w:p>
    <w:p w:rsidR="008F4126" w:rsidDel="001320F4" w:rsidRDefault="008F4126" w:rsidP="00B23B1F">
      <w:pPr>
        <w:rPr>
          <w:del w:id="322" w:author="lmcedts" w:date="2012-01-05T00:28:00Z"/>
          <w:sz w:val="24"/>
          <w:szCs w:val="24"/>
          <w:lang w:val="en-US"/>
        </w:rPr>
      </w:pPr>
      <w:del w:id="323" w:author="lmcedts" w:date="2012-01-05T00:28:00Z">
        <w:r w:rsidRPr="008F4126">
          <w:rPr>
            <w:rPrChange w:id="324" w:author="lmcedts" w:date="2012-01-05T00:28:00Z">
              <w:rPr>
                <w:color w:val="0000FF"/>
                <w:u w:val="single"/>
              </w:rPr>
            </w:rPrChange>
          </w:rPr>
          <w:delText>5.4</w:delText>
        </w:r>
        <w:r w:rsidDel="001320F4">
          <w:rPr>
            <w:sz w:val="24"/>
            <w:szCs w:val="24"/>
            <w:lang w:val="en-US"/>
          </w:rPr>
          <w:tab/>
        </w:r>
        <w:r w:rsidRPr="008F4126">
          <w:rPr>
            <w:rPrChange w:id="325" w:author="lmcedts" w:date="2012-01-05T00:28:00Z">
              <w:rPr>
                <w:color w:val="0000FF"/>
                <w:u w:val="single"/>
              </w:rPr>
            </w:rPrChange>
          </w:rPr>
          <w:delText>Others</w:delText>
        </w:r>
        <w:r w:rsidDel="001320F4">
          <w:rPr>
            <w:webHidden/>
          </w:rPr>
          <w:tab/>
          <w:delText>19</w:delText>
        </w:r>
      </w:del>
    </w:p>
    <w:p w:rsidR="008F4126" w:rsidDel="001320F4" w:rsidRDefault="008F4126" w:rsidP="00B23B1F">
      <w:pPr>
        <w:rPr>
          <w:del w:id="326" w:author="lmcedts" w:date="2012-01-05T00:28:00Z"/>
          <w:sz w:val="24"/>
          <w:szCs w:val="24"/>
          <w:lang w:val="en-US"/>
        </w:rPr>
      </w:pPr>
      <w:del w:id="327" w:author="lmcedts" w:date="2012-01-05T00:28:00Z">
        <w:r w:rsidRPr="008F4126">
          <w:rPr>
            <w:rPrChange w:id="328" w:author="lmcedts" w:date="2012-01-05T00:28:00Z">
              <w:rPr>
                <w:color w:val="0000FF"/>
                <w:u w:val="single"/>
              </w:rPr>
            </w:rPrChange>
          </w:rPr>
          <w:delText>5.4.1</w:delText>
        </w:r>
        <w:r w:rsidDel="001320F4">
          <w:rPr>
            <w:sz w:val="24"/>
            <w:szCs w:val="24"/>
            <w:lang w:val="en-US"/>
          </w:rPr>
          <w:tab/>
        </w:r>
        <w:r w:rsidRPr="008F4126">
          <w:rPr>
            <w:rPrChange w:id="329" w:author="lmcedts" w:date="2012-01-05T00:28:00Z">
              <w:rPr>
                <w:color w:val="0000FF"/>
                <w:u w:val="single"/>
              </w:rPr>
            </w:rPrChange>
          </w:rPr>
          <w:delText>Association class</w:delText>
        </w:r>
        <w:r w:rsidDel="001320F4">
          <w:rPr>
            <w:webHidden/>
          </w:rPr>
          <w:tab/>
          <w:delText>19</w:delText>
        </w:r>
      </w:del>
    </w:p>
    <w:p w:rsidR="008F4126" w:rsidDel="001320F4" w:rsidRDefault="008F4126" w:rsidP="00B23B1F">
      <w:pPr>
        <w:rPr>
          <w:del w:id="330" w:author="lmcedts" w:date="2012-01-05T00:28:00Z"/>
          <w:sz w:val="24"/>
          <w:szCs w:val="24"/>
          <w:lang w:val="en-US"/>
        </w:rPr>
      </w:pPr>
      <w:del w:id="331" w:author="lmcedts" w:date="2012-01-05T00:28:00Z">
        <w:r w:rsidRPr="008F4126">
          <w:rPr>
            <w:lang w:eastAsia="zh-CN"/>
            <w:rPrChange w:id="332" w:author="lmcedts" w:date="2012-01-05T00:28:00Z">
              <w:rPr>
                <w:color w:val="0000FF"/>
                <w:u w:val="single"/>
                <w:lang w:eastAsia="zh-CN"/>
              </w:rPr>
            </w:rPrChange>
          </w:rPr>
          <w:delText>5.4.2</w:delText>
        </w:r>
        <w:r w:rsidDel="001320F4">
          <w:rPr>
            <w:sz w:val="24"/>
            <w:szCs w:val="24"/>
            <w:lang w:val="en-US"/>
          </w:rPr>
          <w:tab/>
        </w:r>
        <w:r w:rsidRPr="008F4126">
          <w:rPr>
            <w:lang w:eastAsia="zh-CN"/>
            <w:rPrChange w:id="333" w:author="lmcedts" w:date="2012-01-05T00:28:00Z">
              <w:rPr>
                <w:color w:val="0000FF"/>
                <w:u w:val="single"/>
                <w:lang w:eastAsia="zh-CN"/>
              </w:rPr>
            </w:rPrChange>
          </w:rPr>
          <w:delText>Abstract class</w:delText>
        </w:r>
        <w:r w:rsidDel="001320F4">
          <w:rPr>
            <w:webHidden/>
          </w:rPr>
          <w:tab/>
          <w:delText>20</w:delText>
        </w:r>
      </w:del>
    </w:p>
    <w:p w:rsidR="008F4126" w:rsidDel="001320F4" w:rsidRDefault="008F4126" w:rsidP="00B23B1F">
      <w:pPr>
        <w:rPr>
          <w:del w:id="334" w:author="lmcedts" w:date="2012-01-05T00:28:00Z"/>
          <w:sz w:val="24"/>
          <w:szCs w:val="24"/>
          <w:lang w:val="en-US"/>
        </w:rPr>
      </w:pPr>
      <w:del w:id="335" w:author="lmcedts" w:date="2012-01-05T00:28:00Z">
        <w:r w:rsidRPr="008F4126">
          <w:rPr>
            <w:lang w:eastAsia="zh-CN"/>
            <w:rPrChange w:id="336" w:author="lmcedts" w:date="2012-01-05T00:28:00Z">
              <w:rPr>
                <w:color w:val="0000FF"/>
                <w:u w:val="single"/>
                <w:lang w:eastAsia="zh-CN"/>
              </w:rPr>
            </w:rPrChange>
          </w:rPr>
          <w:delText>5.4.3</w:delText>
        </w:r>
        <w:r w:rsidDel="001320F4">
          <w:rPr>
            <w:sz w:val="24"/>
            <w:szCs w:val="24"/>
            <w:lang w:val="en-US"/>
          </w:rPr>
          <w:tab/>
        </w:r>
        <w:r w:rsidRPr="008F4126">
          <w:rPr>
            <w:lang w:eastAsia="zh-CN"/>
            <w:rPrChange w:id="337" w:author="lmcedts" w:date="2012-01-05T00:28:00Z">
              <w:rPr>
                <w:color w:val="0000FF"/>
                <w:u w:val="single"/>
                <w:lang w:eastAsia="zh-CN"/>
              </w:rPr>
            </w:rPrChange>
          </w:rPr>
          <w:delText>Predefined data types</w:delText>
        </w:r>
        <w:r w:rsidDel="001320F4">
          <w:rPr>
            <w:webHidden/>
          </w:rPr>
          <w:tab/>
          <w:delText>21</w:delText>
        </w:r>
      </w:del>
    </w:p>
    <w:p w:rsidR="008F4126" w:rsidDel="001320F4" w:rsidRDefault="008F4126" w:rsidP="00B23B1F">
      <w:pPr>
        <w:rPr>
          <w:del w:id="338" w:author="lmcedts" w:date="2012-01-05T00:28:00Z"/>
          <w:sz w:val="24"/>
          <w:szCs w:val="24"/>
          <w:lang w:val="en-US"/>
        </w:rPr>
      </w:pPr>
      <w:del w:id="339" w:author="lmcedts" w:date="2012-01-05T00:28:00Z">
        <w:r w:rsidRPr="008F4126">
          <w:rPr>
            <w:rPrChange w:id="340" w:author="lmcedts" w:date="2012-01-05T00:28:00Z">
              <w:rPr>
                <w:color w:val="0000FF"/>
                <w:u w:val="single"/>
              </w:rPr>
            </w:rPrChange>
          </w:rPr>
          <w:delText>6</w:delText>
        </w:r>
        <w:r w:rsidDel="001320F4">
          <w:rPr>
            <w:sz w:val="24"/>
            <w:szCs w:val="24"/>
            <w:lang w:val="en-US"/>
          </w:rPr>
          <w:tab/>
        </w:r>
        <w:r w:rsidRPr="008F4126">
          <w:rPr>
            <w:rPrChange w:id="341" w:author="lmcedts" w:date="2012-01-05T00:28:00Z">
              <w:rPr>
                <w:color w:val="0000FF"/>
                <w:u w:val="single"/>
              </w:rPr>
            </w:rPrChange>
          </w:rPr>
          <w:delText>Qualifier</w:delText>
        </w:r>
        <w:r w:rsidDel="001320F4">
          <w:rPr>
            <w:webHidden/>
          </w:rPr>
          <w:tab/>
          <w:delText>21</w:delText>
        </w:r>
      </w:del>
    </w:p>
    <w:p w:rsidR="008F4126" w:rsidDel="001320F4" w:rsidRDefault="008F4126" w:rsidP="00B23B1F">
      <w:pPr>
        <w:rPr>
          <w:del w:id="342" w:author="lmcedts" w:date="2012-01-05T00:28:00Z"/>
          <w:sz w:val="24"/>
          <w:szCs w:val="24"/>
          <w:lang w:val="en-US"/>
        </w:rPr>
      </w:pPr>
      <w:del w:id="343" w:author="lmcedts" w:date="2012-01-05T00:28:00Z">
        <w:r w:rsidRPr="008F4126">
          <w:rPr>
            <w:rPrChange w:id="344" w:author="lmcedts" w:date="2012-01-05T00:28:00Z">
              <w:rPr>
                <w:color w:val="0000FF"/>
                <w:u w:val="single"/>
              </w:rPr>
            </w:rPrChange>
          </w:rPr>
          <w:delText>7</w:delText>
        </w:r>
        <w:r w:rsidDel="001320F4">
          <w:rPr>
            <w:sz w:val="24"/>
            <w:szCs w:val="24"/>
            <w:lang w:val="en-US"/>
          </w:rPr>
          <w:tab/>
        </w:r>
        <w:r w:rsidRPr="008F4126">
          <w:rPr>
            <w:rPrChange w:id="345" w:author="lmcedts" w:date="2012-01-05T00:28:00Z">
              <w:rPr>
                <w:color w:val="0000FF"/>
                <w:u w:val="single"/>
              </w:rPr>
            </w:rPrChange>
          </w:rPr>
          <w:delText>UML Diagram Requirements</w:delText>
        </w:r>
        <w:r w:rsidDel="001320F4">
          <w:rPr>
            <w:webHidden/>
          </w:rPr>
          <w:tab/>
          <w:delText>22</w:delText>
        </w:r>
      </w:del>
    </w:p>
    <w:p w:rsidR="008F4126" w:rsidDel="001320F4" w:rsidRDefault="008F4126" w:rsidP="00B23B1F">
      <w:pPr>
        <w:rPr>
          <w:del w:id="346" w:author="lmcedts" w:date="2012-01-05T00:28:00Z"/>
          <w:sz w:val="24"/>
          <w:szCs w:val="24"/>
          <w:lang w:val="en-US"/>
        </w:rPr>
      </w:pPr>
      <w:del w:id="347" w:author="lmcedts" w:date="2012-01-05T00:28:00Z">
        <w:r w:rsidRPr="008F4126">
          <w:rPr>
            <w:rPrChange w:id="348" w:author="lmcedts" w:date="2012-01-05T00:28:00Z">
              <w:rPr>
                <w:color w:val="0000FF"/>
                <w:u w:val="single"/>
              </w:rPr>
            </w:rPrChange>
          </w:rPr>
          <w:delText>8</w:delText>
        </w:r>
        <w:r w:rsidDel="001320F4">
          <w:rPr>
            <w:sz w:val="24"/>
            <w:szCs w:val="24"/>
            <w:lang w:val="en-US"/>
          </w:rPr>
          <w:tab/>
        </w:r>
        <w:r w:rsidRPr="008F4126">
          <w:rPr>
            <w:rPrChange w:id="349" w:author="lmcedts" w:date="2012-01-05T00:28:00Z">
              <w:rPr>
                <w:color w:val="0000FF"/>
                <w:u w:val="single"/>
              </w:rPr>
            </w:rPrChange>
          </w:rPr>
          <w:delText>Design patterns</w:delText>
        </w:r>
        <w:r w:rsidDel="001320F4">
          <w:rPr>
            <w:webHidden/>
          </w:rPr>
          <w:tab/>
          <w:delText>22</w:delText>
        </w:r>
      </w:del>
    </w:p>
    <w:p w:rsidR="008F4126" w:rsidDel="001320F4" w:rsidRDefault="008F4126" w:rsidP="00B23B1F">
      <w:pPr>
        <w:rPr>
          <w:del w:id="350" w:author="lmcedts" w:date="2012-01-05T00:28:00Z"/>
          <w:sz w:val="24"/>
          <w:szCs w:val="24"/>
          <w:lang w:val="en-US"/>
        </w:rPr>
      </w:pPr>
      <w:del w:id="351" w:author="lmcedts" w:date="2012-01-05T00:28:00Z">
        <w:r w:rsidRPr="008F4126">
          <w:rPr>
            <w:rPrChange w:id="352" w:author="lmcedts" w:date="2012-01-05T00:28:00Z">
              <w:rPr>
                <w:color w:val="0000FF"/>
                <w:u w:val="single"/>
              </w:rPr>
            </w:rPrChange>
          </w:rPr>
          <w:delText>8.1</w:delText>
        </w:r>
        <w:r w:rsidDel="001320F4">
          <w:rPr>
            <w:sz w:val="24"/>
            <w:szCs w:val="24"/>
            <w:lang w:val="en-US"/>
          </w:rPr>
          <w:tab/>
        </w:r>
        <w:r w:rsidRPr="008F4126">
          <w:rPr>
            <w:rPrChange w:id="353" w:author="lmcedts" w:date="2012-01-05T00:28:00Z">
              <w:rPr>
                <w:color w:val="0000FF"/>
                <w:u w:val="single"/>
              </w:rPr>
            </w:rPrChange>
          </w:rPr>
          <w:delText>Intervening Class pattern and Association Class pattern</w:delText>
        </w:r>
        <w:r w:rsidDel="001320F4">
          <w:rPr>
            <w:webHidden/>
          </w:rPr>
          <w:tab/>
          <w:delText>22</w:delText>
        </w:r>
      </w:del>
    </w:p>
    <w:p w:rsidR="008F4126" w:rsidDel="001320F4" w:rsidRDefault="008F4126" w:rsidP="00B23B1F">
      <w:pPr>
        <w:rPr>
          <w:del w:id="354" w:author="lmcedts" w:date="2012-01-05T00:28:00Z"/>
          <w:sz w:val="24"/>
          <w:szCs w:val="24"/>
          <w:lang w:val="en-US"/>
        </w:rPr>
      </w:pPr>
      <w:del w:id="355" w:author="lmcedts" w:date="2012-01-05T00:28:00Z">
        <w:r w:rsidRPr="008F4126">
          <w:rPr>
            <w:lang w:eastAsia="zh-CN"/>
            <w:rPrChange w:id="356" w:author="lmcedts" w:date="2012-01-05T00:28:00Z">
              <w:rPr>
                <w:color w:val="0000FF"/>
                <w:u w:val="single"/>
                <w:lang w:eastAsia="zh-CN"/>
              </w:rPr>
            </w:rPrChange>
          </w:rPr>
          <w:delText>8.1.1</w:delText>
        </w:r>
        <w:r w:rsidDel="001320F4">
          <w:rPr>
            <w:sz w:val="24"/>
            <w:szCs w:val="24"/>
            <w:lang w:val="en-US"/>
          </w:rPr>
          <w:tab/>
        </w:r>
        <w:r w:rsidRPr="008F4126">
          <w:rPr>
            <w:lang w:eastAsia="zh-CN"/>
            <w:rPrChange w:id="357" w:author="lmcedts" w:date="2012-01-05T00:28:00Z">
              <w:rPr>
                <w:color w:val="0000FF"/>
                <w:u w:val="single"/>
                <w:lang w:eastAsia="zh-CN"/>
              </w:rPr>
            </w:rPrChange>
          </w:rPr>
          <w:delText>Concept and Definition</w:delText>
        </w:r>
        <w:r w:rsidDel="001320F4">
          <w:rPr>
            <w:webHidden/>
          </w:rPr>
          <w:tab/>
          <w:delText>22</w:delText>
        </w:r>
      </w:del>
    </w:p>
    <w:p w:rsidR="008F4126" w:rsidDel="001320F4" w:rsidRDefault="008F4126" w:rsidP="00B23B1F">
      <w:pPr>
        <w:rPr>
          <w:del w:id="358" w:author="lmcedts" w:date="2012-01-05T00:28:00Z"/>
          <w:sz w:val="24"/>
          <w:szCs w:val="24"/>
          <w:lang w:val="en-US"/>
        </w:rPr>
      </w:pPr>
      <w:del w:id="359" w:author="lmcedts" w:date="2012-01-05T00:28:00Z">
        <w:r w:rsidRPr="008F4126">
          <w:rPr>
            <w:lang w:eastAsia="zh-CN"/>
            <w:rPrChange w:id="360" w:author="lmcedts" w:date="2012-01-05T00:28:00Z">
              <w:rPr>
                <w:color w:val="0000FF"/>
                <w:u w:val="single"/>
                <w:lang w:eastAsia="zh-CN"/>
              </w:rPr>
            </w:rPrChange>
          </w:rPr>
          <w:delText>8.1.2</w:delText>
        </w:r>
        <w:r w:rsidDel="001320F4">
          <w:rPr>
            <w:sz w:val="24"/>
            <w:szCs w:val="24"/>
            <w:lang w:val="en-US"/>
          </w:rPr>
          <w:tab/>
        </w:r>
        <w:r w:rsidRPr="008F4126">
          <w:rPr>
            <w:lang w:eastAsia="zh-CN"/>
            <w:rPrChange w:id="361" w:author="lmcedts" w:date="2012-01-05T00:28:00Z">
              <w:rPr>
                <w:color w:val="0000FF"/>
                <w:u w:val="single"/>
                <w:lang w:eastAsia="zh-CN"/>
              </w:rPr>
            </w:rPrChange>
          </w:rPr>
          <w:delText>Usage in the non-transport domain</w:delText>
        </w:r>
        <w:r w:rsidDel="001320F4">
          <w:rPr>
            <w:webHidden/>
          </w:rPr>
          <w:tab/>
          <w:delText>26</w:delText>
        </w:r>
      </w:del>
    </w:p>
    <w:p w:rsidR="008F4126" w:rsidDel="001320F4" w:rsidRDefault="008F4126" w:rsidP="00B23B1F">
      <w:pPr>
        <w:rPr>
          <w:del w:id="362" w:author="lmcedts" w:date="2012-01-05T00:28:00Z"/>
          <w:sz w:val="24"/>
          <w:szCs w:val="24"/>
          <w:lang w:val="en-US"/>
        </w:rPr>
      </w:pPr>
      <w:del w:id="363" w:author="lmcedts" w:date="2012-01-05T00:28:00Z">
        <w:r w:rsidRPr="008F4126">
          <w:rPr>
            <w:lang w:eastAsia="zh-CN"/>
            <w:rPrChange w:id="364" w:author="lmcedts" w:date="2012-01-05T00:28:00Z">
              <w:rPr>
                <w:color w:val="0000FF"/>
                <w:u w:val="single"/>
                <w:lang w:eastAsia="zh-CN"/>
              </w:rPr>
            </w:rPrChange>
          </w:rPr>
          <w:delText>8.1.3</w:delText>
        </w:r>
        <w:r w:rsidDel="001320F4">
          <w:rPr>
            <w:sz w:val="24"/>
            <w:szCs w:val="24"/>
            <w:lang w:val="en-US"/>
          </w:rPr>
          <w:tab/>
        </w:r>
        <w:r w:rsidRPr="008F4126">
          <w:rPr>
            <w:lang w:eastAsia="zh-CN"/>
            <w:rPrChange w:id="365" w:author="lmcedts" w:date="2012-01-05T00:28:00Z">
              <w:rPr>
                <w:color w:val="0000FF"/>
                <w:u w:val="single"/>
                <w:lang w:eastAsia="zh-CN"/>
              </w:rPr>
            </w:rPrChange>
          </w:rPr>
          <w:delText>Usage in the transport domain</w:delText>
        </w:r>
        <w:r w:rsidDel="001320F4">
          <w:rPr>
            <w:webHidden/>
          </w:rPr>
          <w:tab/>
          <w:delText>26</w:delText>
        </w:r>
      </w:del>
    </w:p>
    <w:p w:rsidR="008F4126" w:rsidDel="001320F4" w:rsidRDefault="008F4126" w:rsidP="00B23B1F">
      <w:pPr>
        <w:rPr>
          <w:del w:id="366" w:author="lmcedts" w:date="2012-01-05T00:28:00Z"/>
          <w:sz w:val="24"/>
          <w:szCs w:val="24"/>
          <w:lang w:val="en-US"/>
        </w:rPr>
      </w:pPr>
      <w:del w:id="367" w:author="lmcedts" w:date="2012-01-05T00:28:00Z">
        <w:r w:rsidRPr="008F4126">
          <w:rPr>
            <w:rPrChange w:id="368" w:author="lmcedts" w:date="2012-01-05T00:28:00Z">
              <w:rPr>
                <w:color w:val="0000FF"/>
                <w:u w:val="single"/>
              </w:rPr>
            </w:rPrChange>
          </w:rPr>
          <w:delText>8.2</w:delText>
        </w:r>
        <w:r w:rsidDel="001320F4">
          <w:rPr>
            <w:sz w:val="24"/>
            <w:szCs w:val="24"/>
            <w:lang w:val="en-US"/>
          </w:rPr>
          <w:tab/>
        </w:r>
        <w:r w:rsidRPr="008F4126">
          <w:rPr>
            <w:rPrChange w:id="369" w:author="lmcedts" w:date="2012-01-05T00:28:00Z">
              <w:rPr>
                <w:color w:val="0000FF"/>
                <w:u w:val="single"/>
              </w:rPr>
            </w:rPrChange>
          </w:rPr>
          <w:delText>Use of “ExternalXyz class”</w:delText>
        </w:r>
        <w:r w:rsidDel="001320F4">
          <w:rPr>
            <w:webHidden/>
          </w:rPr>
          <w:tab/>
          <w:delText>27</w:delText>
        </w:r>
      </w:del>
    </w:p>
    <w:p w:rsidR="008F4126" w:rsidDel="001320F4" w:rsidRDefault="008F4126" w:rsidP="00B23B1F">
      <w:pPr>
        <w:rPr>
          <w:del w:id="370" w:author="lmcedts" w:date="2012-01-05T00:28:00Z"/>
          <w:sz w:val="24"/>
          <w:szCs w:val="24"/>
          <w:lang w:val="en-US"/>
        </w:rPr>
      </w:pPr>
      <w:del w:id="371" w:author="lmcedts" w:date="2012-01-05T00:28:00Z">
        <w:r w:rsidRPr="008F4126">
          <w:rPr>
            <w:rPrChange w:id="372" w:author="lmcedts" w:date="2012-01-05T00:28:00Z">
              <w:rPr>
                <w:color w:val="0000FF"/>
                <w:u w:val="single"/>
              </w:rPr>
            </w:rPrChange>
          </w:rPr>
          <w:delText>Annex A (informative): Examples of using &lt;&lt;ProxyClass&gt;&gt; to model Link related IOCs</w:delText>
        </w:r>
        <w:r w:rsidDel="001320F4">
          <w:rPr>
            <w:webHidden/>
          </w:rPr>
          <w:tab/>
          <w:delText>28</w:delText>
        </w:r>
      </w:del>
    </w:p>
    <w:p w:rsidR="008F4126" w:rsidDel="001320F4" w:rsidRDefault="008F4126" w:rsidP="00B23B1F">
      <w:pPr>
        <w:rPr>
          <w:del w:id="373" w:author="lmcedts" w:date="2012-01-05T00:28:00Z"/>
          <w:sz w:val="24"/>
          <w:szCs w:val="24"/>
          <w:lang w:val="en-US"/>
        </w:rPr>
      </w:pPr>
      <w:del w:id="374" w:author="lmcedts" w:date="2012-01-05T00:28:00Z">
        <w:r w:rsidRPr="008F4126">
          <w:rPr>
            <w:rPrChange w:id="375" w:author="lmcedts" w:date="2012-01-05T00:28:00Z">
              <w:rPr>
                <w:color w:val="0000FF"/>
                <w:u w:val="single"/>
              </w:rPr>
            </w:rPrChange>
          </w:rPr>
          <w:delText>A.1</w:delText>
        </w:r>
        <w:r w:rsidDel="001320F4">
          <w:rPr>
            <w:sz w:val="24"/>
            <w:szCs w:val="24"/>
            <w:lang w:val="en-US"/>
          </w:rPr>
          <w:tab/>
        </w:r>
        <w:r w:rsidRPr="008F4126">
          <w:rPr>
            <w:rPrChange w:id="376" w:author="lmcedts" w:date="2012-01-05T00:28:00Z">
              <w:rPr>
                <w:color w:val="0000FF"/>
                <w:u w:val="single"/>
              </w:rPr>
            </w:rPrChange>
          </w:rPr>
          <w:delText>First Example</w:delText>
        </w:r>
        <w:r w:rsidDel="001320F4">
          <w:rPr>
            <w:webHidden/>
          </w:rPr>
          <w:tab/>
          <w:delText>28</w:delText>
        </w:r>
      </w:del>
    </w:p>
    <w:p w:rsidR="008F4126" w:rsidDel="001320F4" w:rsidRDefault="008F4126" w:rsidP="00B23B1F">
      <w:pPr>
        <w:rPr>
          <w:del w:id="377" w:author="lmcedts" w:date="2012-01-05T00:28:00Z"/>
          <w:sz w:val="24"/>
          <w:szCs w:val="24"/>
          <w:lang w:val="en-US"/>
        </w:rPr>
      </w:pPr>
      <w:del w:id="378" w:author="lmcedts" w:date="2012-01-05T00:28:00Z">
        <w:r w:rsidRPr="008F4126">
          <w:rPr>
            <w:rPrChange w:id="379" w:author="lmcedts" w:date="2012-01-05T00:28:00Z">
              <w:rPr>
                <w:color w:val="0000FF"/>
                <w:u w:val="single"/>
              </w:rPr>
            </w:rPrChange>
          </w:rPr>
          <w:delText>A.2</w:delText>
        </w:r>
        <w:r w:rsidDel="001320F4">
          <w:rPr>
            <w:sz w:val="24"/>
            <w:szCs w:val="24"/>
            <w:lang w:val="en-US"/>
          </w:rPr>
          <w:tab/>
        </w:r>
        <w:r w:rsidRPr="008F4126">
          <w:rPr>
            <w:rPrChange w:id="380" w:author="lmcedts" w:date="2012-01-05T00:28:00Z">
              <w:rPr>
                <w:color w:val="0000FF"/>
                <w:u w:val="single"/>
              </w:rPr>
            </w:rPrChange>
          </w:rPr>
          <w:delText>Second Example</w:delText>
        </w:r>
        <w:r w:rsidDel="001320F4">
          <w:rPr>
            <w:webHidden/>
          </w:rPr>
          <w:tab/>
          <w:delText>29</w:delText>
        </w:r>
      </w:del>
    </w:p>
    <w:p w:rsidR="008F4126" w:rsidDel="001320F4" w:rsidRDefault="008F4126" w:rsidP="00B23B1F">
      <w:pPr>
        <w:rPr>
          <w:del w:id="381" w:author="lmcedts" w:date="2012-01-05T00:28:00Z"/>
          <w:sz w:val="24"/>
          <w:szCs w:val="24"/>
          <w:lang w:val="en-US"/>
        </w:rPr>
      </w:pPr>
      <w:del w:id="382" w:author="lmcedts" w:date="2012-01-05T00:28:00Z">
        <w:r w:rsidRPr="008F4126">
          <w:rPr>
            <w:rPrChange w:id="383" w:author="lmcedts" w:date="2012-01-05T00:28:00Z">
              <w:rPr>
                <w:color w:val="0000FF"/>
                <w:u w:val="single"/>
              </w:rPr>
            </w:rPrChange>
          </w:rPr>
          <w:delText>Annex B (normative): Attribute properties</w:delText>
        </w:r>
        <w:r w:rsidDel="001320F4">
          <w:rPr>
            <w:webHidden/>
          </w:rPr>
          <w:tab/>
          <w:delText>30</w:delText>
        </w:r>
      </w:del>
    </w:p>
    <w:p w:rsidR="008F4126" w:rsidRDefault="008F4126" w:rsidP="00B23B1F">
      <w:pPr>
        <w:rPr>
          <w:rFonts w:cs="Arial"/>
          <w:szCs w:val="36"/>
        </w:rPr>
      </w:pPr>
      <w:r>
        <w:rPr>
          <w:rFonts w:cs="Arial"/>
          <w:szCs w:val="36"/>
        </w:rPr>
        <w:fldChar w:fldCharType="end"/>
      </w:r>
    </w:p>
    <w:p w:rsidR="008F4126" w:rsidRDefault="008F4126" w:rsidP="00903A88">
      <w:pPr>
        <w:rPr>
          <w:noProof/>
        </w:rPr>
      </w:pPr>
      <w:bookmarkStart w:id="384" w:name="copyrightaddon"/>
      <w:bookmarkEnd w:id="16"/>
      <w:bookmarkEnd w:id="384"/>
    </w:p>
    <w:p w:rsidR="008F4126" w:rsidRPr="00B23B1F" w:rsidRDefault="008F4126" w:rsidP="006C7EC1">
      <w:pPr>
        <w:rPr>
          <w:rFonts w:ascii="Arial" w:hAnsi="Arial" w:cs="Arial"/>
          <w:sz w:val="36"/>
          <w:szCs w:val="36"/>
        </w:rPr>
      </w:pPr>
      <w:r>
        <w:rPr>
          <w:noProof/>
        </w:rPr>
        <w:br w:type="page"/>
      </w:r>
      <w:r w:rsidRPr="00B23B1F">
        <w:rPr>
          <w:rFonts w:ascii="Arial" w:hAnsi="Arial" w:cs="Arial"/>
          <w:sz w:val="36"/>
          <w:szCs w:val="36"/>
        </w:rPr>
        <w:t>Figures</w:t>
      </w:r>
    </w:p>
    <w:p w:rsidR="008F4126" w:rsidRDefault="008F4126">
      <w:pPr>
        <w:pStyle w:val="TableofFigures"/>
        <w:numPr>
          <w:ins w:id="385" w:author="lmcedts" w:date="2012-01-05T00:29:00Z"/>
        </w:numPr>
        <w:tabs>
          <w:tab w:val="right" w:leader="dot" w:pos="9631"/>
        </w:tabs>
        <w:rPr>
          <w:ins w:id="386" w:author="lmcedts" w:date="2012-01-05T00:29:00Z"/>
          <w:noProof/>
          <w:sz w:val="24"/>
          <w:szCs w:val="24"/>
          <w:lang w:val="en-US"/>
        </w:rPr>
      </w:pPr>
      <w:r>
        <w:rPr>
          <w:noProof/>
        </w:rPr>
        <w:fldChar w:fldCharType="begin"/>
      </w:r>
      <w:r>
        <w:rPr>
          <w:noProof/>
        </w:rPr>
        <w:instrText xml:space="preserve"> TOC \h \z \c "Figure" </w:instrText>
      </w:r>
      <w:r>
        <w:rPr>
          <w:noProof/>
        </w:rPr>
        <w:fldChar w:fldCharType="separate"/>
      </w:r>
      <w:ins w:id="38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"_Toc313486706"</w:instrText>
        </w:r>
        <w:r w:rsidRPr="00672CEF">
          <w:rPr>
            <w:rStyle w:val="Hyperlink"/>
            <w:noProof/>
          </w:rPr>
          <w:instrText xml:space="preserve"> </w:instrText>
        </w:r>
      </w:ins>
      <w:r w:rsidRPr="00502E31">
        <w:rPr>
          <w:noProof/>
          <w:color w:val="0000FF"/>
          <w:u w:val="single"/>
        </w:rPr>
      </w:r>
      <w:ins w:id="388" w:author="lmcedts" w:date="2012-01-05T00:29:00Z">
        <w:r w:rsidRPr="00672CEF">
          <w:rPr>
            <w:rStyle w:val="Hyperlink"/>
            <w:noProof/>
          </w:rPr>
          <w:fldChar w:fldCharType="separate"/>
        </w:r>
        <w:r w:rsidRPr="00672CEF">
          <w:rPr>
            <w:rStyle w:val="Hyperlink"/>
            <w:noProof/>
          </w:rPr>
          <w:t>Figure 1: Attribute notation</w:t>
        </w:r>
        <w:r>
          <w:rPr>
            <w:noProof/>
            <w:webHidden/>
          </w:rPr>
          <w:tab/>
        </w:r>
        <w:r>
          <w:rPr>
            <w:noProof/>
            <w:webHidden/>
          </w:rPr>
          <w:fldChar w:fldCharType="begin"/>
        </w:r>
        <w:r>
          <w:rPr>
            <w:noProof/>
            <w:webHidden/>
          </w:rPr>
          <w:instrText xml:space="preserve"> PAGEREF _Toc313486706 \h </w:instrText>
        </w:r>
      </w:ins>
      <w:r>
        <w:rPr>
          <w:noProof/>
          <w:webHidden/>
        </w:rPr>
      </w:r>
      <w:ins w:id="389" w:author="lmcedts" w:date="2012-01-05T00:29:00Z">
        <w:r>
          <w:rPr>
            <w:noProof/>
            <w:webHidden/>
          </w:rPr>
          <w:fldChar w:fldCharType="separate"/>
        </w:r>
        <w:r>
          <w:rPr>
            <w:noProof/>
            <w:webHidden/>
          </w:rPr>
          <w:t>9</w:t>
        </w:r>
        <w:r>
          <w:rPr>
            <w:noProof/>
            <w:webHidden/>
          </w:rPr>
          <w:fldChar w:fldCharType="end"/>
        </w:r>
        <w:r w:rsidRPr="00672CEF">
          <w:rPr>
            <w:rStyle w:val="Hyperlink"/>
            <w:noProof/>
          </w:rPr>
          <w:fldChar w:fldCharType="end"/>
        </w:r>
      </w:ins>
    </w:p>
    <w:p w:rsidR="008F4126" w:rsidRDefault="008F4126">
      <w:pPr>
        <w:pStyle w:val="TableofFigures"/>
        <w:numPr>
          <w:ins w:id="390" w:author="lmcedts" w:date="2012-01-05T00:29:00Z"/>
        </w:numPr>
        <w:tabs>
          <w:tab w:val="right" w:leader="dot" w:pos="9631"/>
        </w:tabs>
        <w:rPr>
          <w:ins w:id="391" w:author="lmcedts" w:date="2012-01-05T00:29:00Z"/>
          <w:noProof/>
          <w:sz w:val="24"/>
          <w:szCs w:val="24"/>
          <w:lang w:val="en-US"/>
        </w:rPr>
      </w:pPr>
      <w:ins w:id="39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"_Toc313486707"</w:instrText>
        </w:r>
        <w:r w:rsidRPr="00672CEF">
          <w:rPr>
            <w:rStyle w:val="Hyperlink"/>
            <w:noProof/>
          </w:rPr>
          <w:instrText xml:space="preserve"> </w:instrText>
        </w:r>
      </w:ins>
      <w:r w:rsidRPr="00502E31">
        <w:rPr>
          <w:noProof/>
          <w:color w:val="0000FF"/>
          <w:u w:val="single"/>
        </w:rPr>
      </w:r>
      <w:ins w:id="393" w:author="lmcedts" w:date="2012-01-05T00:29:00Z">
        <w:r w:rsidRPr="00672CEF">
          <w:rPr>
            <w:rStyle w:val="Hyperlink"/>
            <w:noProof/>
          </w:rPr>
          <w:fldChar w:fldCharType="separate"/>
        </w:r>
        <w:r w:rsidRPr="00672CEF">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_Toc313486707 \h </w:instrText>
        </w:r>
      </w:ins>
      <w:r>
        <w:rPr>
          <w:noProof/>
          <w:webHidden/>
        </w:rPr>
      </w:r>
      <w:ins w:id="394" w:author="lmcedts" w:date="2012-01-05T00:29:00Z">
        <w:r>
          <w:rPr>
            <w:noProof/>
            <w:webHidden/>
          </w:rPr>
          <w:fldChar w:fldCharType="separate"/>
        </w:r>
        <w:r>
          <w:rPr>
            <w:noProof/>
            <w:webHidden/>
          </w:rPr>
          <w:t>10</w:t>
        </w:r>
        <w:r>
          <w:rPr>
            <w:noProof/>
            <w:webHidden/>
          </w:rPr>
          <w:fldChar w:fldCharType="end"/>
        </w:r>
        <w:r w:rsidRPr="00672CEF">
          <w:rPr>
            <w:rStyle w:val="Hyperlink"/>
            <w:noProof/>
          </w:rPr>
          <w:fldChar w:fldCharType="end"/>
        </w:r>
      </w:ins>
    </w:p>
    <w:p w:rsidR="008F4126" w:rsidRDefault="008F4126">
      <w:pPr>
        <w:pStyle w:val="TableofFigures"/>
        <w:numPr>
          <w:ins w:id="395" w:author="lmcedts" w:date="2012-01-05T00:29:00Z"/>
        </w:numPr>
        <w:tabs>
          <w:tab w:val="right" w:leader="dot" w:pos="9631"/>
        </w:tabs>
        <w:rPr>
          <w:ins w:id="396" w:author="lmcedts" w:date="2012-01-05T00:29:00Z"/>
          <w:noProof/>
          <w:sz w:val="24"/>
          <w:szCs w:val="24"/>
          <w:lang w:val="en-US"/>
        </w:rPr>
      </w:pPr>
      <w:ins w:id="39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"_Toc313486708"</w:instrText>
        </w:r>
        <w:r w:rsidRPr="00672CEF">
          <w:rPr>
            <w:rStyle w:val="Hyperlink"/>
            <w:noProof/>
          </w:rPr>
          <w:instrText xml:space="preserve"> </w:instrText>
        </w:r>
      </w:ins>
      <w:r w:rsidRPr="00502E31">
        <w:rPr>
          <w:noProof/>
          <w:color w:val="0000FF"/>
          <w:u w:val="single"/>
        </w:rPr>
      </w:r>
      <w:ins w:id="398" w:author="lmcedts" w:date="2012-01-05T00:29:00Z">
        <w:r w:rsidRPr="00672CEF">
          <w:rPr>
            <w:rStyle w:val="Hyperlink"/>
            <w:noProof/>
          </w:rPr>
          <w:fldChar w:fldCharType="separate"/>
        </w:r>
        <w:r w:rsidRPr="00672CEF">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_Toc313486708 \h </w:instrText>
        </w:r>
      </w:ins>
      <w:r>
        <w:rPr>
          <w:noProof/>
          <w:webHidden/>
        </w:rPr>
      </w:r>
      <w:ins w:id="399" w:author="lmcedts" w:date="2012-01-05T00:29:00Z">
        <w:r>
          <w:rPr>
            <w:noProof/>
            <w:webHidden/>
          </w:rPr>
          <w:fldChar w:fldCharType="separate"/>
        </w:r>
        <w:r>
          <w:rPr>
            <w:noProof/>
            <w:webHidden/>
          </w:rPr>
          <w:t>10</w:t>
        </w:r>
        <w:r>
          <w:rPr>
            <w:noProof/>
            <w:webHidden/>
          </w:rPr>
          <w:fldChar w:fldCharType="end"/>
        </w:r>
        <w:r w:rsidRPr="00672CEF">
          <w:rPr>
            <w:rStyle w:val="Hyperlink"/>
            <w:noProof/>
          </w:rPr>
          <w:fldChar w:fldCharType="end"/>
        </w:r>
      </w:ins>
    </w:p>
    <w:p w:rsidR="008F4126" w:rsidRDefault="008F4126">
      <w:pPr>
        <w:pStyle w:val="TableofFigures"/>
        <w:numPr>
          <w:ins w:id="400" w:author="lmcedts" w:date="2012-01-05T00:29:00Z"/>
        </w:numPr>
        <w:tabs>
          <w:tab w:val="right" w:leader="dot" w:pos="9631"/>
        </w:tabs>
        <w:rPr>
          <w:ins w:id="401" w:author="lmcedts" w:date="2012-01-05T00:29:00Z"/>
          <w:noProof/>
          <w:sz w:val="24"/>
          <w:szCs w:val="24"/>
          <w:lang w:val="en-US"/>
        </w:rPr>
      </w:pPr>
      <w:ins w:id="40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"_Toc313486709"</w:instrText>
        </w:r>
        <w:r w:rsidRPr="00672CEF">
          <w:rPr>
            <w:rStyle w:val="Hyperlink"/>
            <w:noProof/>
          </w:rPr>
          <w:instrText xml:space="preserve"> </w:instrText>
        </w:r>
      </w:ins>
      <w:r w:rsidRPr="00502E31">
        <w:rPr>
          <w:noProof/>
          <w:color w:val="0000FF"/>
          <w:u w:val="single"/>
        </w:rPr>
      </w:r>
      <w:ins w:id="403" w:author="lmcedts" w:date="2012-01-05T00:29:00Z">
        <w:r w:rsidRPr="00672CEF">
          <w:rPr>
            <w:rStyle w:val="Hyperlink"/>
            <w:noProof/>
          </w:rPr>
          <w:fldChar w:fldCharType="separate"/>
        </w:r>
        <w:r w:rsidRPr="00672CEF">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_Toc313486709 \h </w:instrText>
        </w:r>
      </w:ins>
      <w:r>
        <w:rPr>
          <w:noProof/>
          <w:webHidden/>
        </w:rPr>
      </w:r>
      <w:ins w:id="404" w:author="lmcedts" w:date="2012-01-05T00:29:00Z">
        <w:r>
          <w:rPr>
            <w:noProof/>
            <w:webHidden/>
          </w:rPr>
          <w:fldChar w:fldCharType="separate"/>
        </w:r>
        <w:r>
          <w:rPr>
            <w:noProof/>
            <w:webHidden/>
          </w:rPr>
          <w:t>10</w:t>
        </w:r>
        <w:r>
          <w:rPr>
            <w:noProof/>
            <w:webHidden/>
          </w:rPr>
          <w:fldChar w:fldCharType="end"/>
        </w:r>
        <w:r w:rsidRPr="00672CEF">
          <w:rPr>
            <w:rStyle w:val="Hyperlink"/>
            <w:noProof/>
          </w:rPr>
          <w:fldChar w:fldCharType="end"/>
        </w:r>
      </w:ins>
    </w:p>
    <w:p w:rsidR="008F4126" w:rsidRDefault="008F4126">
      <w:pPr>
        <w:pStyle w:val="TableofFigures"/>
        <w:numPr>
          <w:ins w:id="405" w:author="lmcedts" w:date="2012-01-05T00:29:00Z"/>
        </w:numPr>
        <w:tabs>
          <w:tab w:val="right" w:leader="dot" w:pos="9631"/>
        </w:tabs>
        <w:rPr>
          <w:ins w:id="406" w:author="lmcedts" w:date="2012-01-05T00:29:00Z"/>
          <w:noProof/>
          <w:sz w:val="24"/>
          <w:szCs w:val="24"/>
          <w:lang w:val="en-US"/>
        </w:rPr>
      </w:pPr>
      <w:ins w:id="40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"_Toc313486710"</w:instrText>
        </w:r>
        <w:r w:rsidRPr="00672CEF">
          <w:rPr>
            <w:rStyle w:val="Hyperlink"/>
            <w:noProof/>
          </w:rPr>
          <w:instrText xml:space="preserve"> </w:instrText>
        </w:r>
      </w:ins>
      <w:r w:rsidRPr="00502E31">
        <w:rPr>
          <w:noProof/>
          <w:color w:val="0000FF"/>
          <w:u w:val="single"/>
        </w:rPr>
      </w:r>
      <w:ins w:id="408" w:author="lmcedts" w:date="2012-01-05T00:29:00Z">
        <w:r w:rsidRPr="00672CEF">
          <w:rPr>
            <w:rStyle w:val="Hyperlink"/>
            <w:noProof/>
          </w:rPr>
          <w:fldChar w:fldCharType="separate"/>
        </w:r>
        <w:r w:rsidRPr="00672CEF">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_Toc313486710 \h </w:instrText>
        </w:r>
      </w:ins>
      <w:r>
        <w:rPr>
          <w:noProof/>
          <w:webHidden/>
        </w:rPr>
      </w:r>
      <w:ins w:id="409" w:author="lmcedts" w:date="2012-01-05T00:29:00Z">
        <w:r>
          <w:rPr>
            <w:noProof/>
            <w:webHidden/>
          </w:rPr>
          <w:fldChar w:fldCharType="separate"/>
        </w:r>
        <w:r>
          <w:rPr>
            <w:noProof/>
            <w:webHidden/>
          </w:rPr>
          <w:t>11</w:t>
        </w:r>
        <w:r>
          <w:rPr>
            <w:noProof/>
            <w:webHidden/>
          </w:rPr>
          <w:fldChar w:fldCharType="end"/>
        </w:r>
        <w:r w:rsidRPr="00672CEF">
          <w:rPr>
            <w:rStyle w:val="Hyperlink"/>
            <w:noProof/>
          </w:rPr>
          <w:fldChar w:fldCharType="end"/>
        </w:r>
      </w:ins>
    </w:p>
    <w:p w:rsidR="008F4126" w:rsidRDefault="008F4126">
      <w:pPr>
        <w:pStyle w:val="TableofFigures"/>
        <w:numPr>
          <w:ins w:id="410" w:author="lmcedts" w:date="2012-01-05T00:29:00Z"/>
        </w:numPr>
        <w:tabs>
          <w:tab w:val="right" w:leader="dot" w:pos="9631"/>
        </w:tabs>
        <w:rPr>
          <w:ins w:id="411" w:author="lmcedts" w:date="2012-01-05T00:29:00Z"/>
          <w:noProof/>
          <w:sz w:val="24"/>
          <w:szCs w:val="24"/>
          <w:lang w:val="en-US"/>
        </w:rPr>
      </w:pPr>
      <w:ins w:id="41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"_Toc313486711"</w:instrText>
        </w:r>
        <w:r w:rsidRPr="00672CEF">
          <w:rPr>
            <w:rStyle w:val="Hyperlink"/>
            <w:noProof/>
          </w:rPr>
          <w:instrText xml:space="preserve"> </w:instrText>
        </w:r>
      </w:ins>
      <w:r w:rsidRPr="00502E31">
        <w:rPr>
          <w:noProof/>
          <w:color w:val="0000FF"/>
          <w:u w:val="single"/>
        </w:rPr>
      </w:r>
      <w:ins w:id="413" w:author="lmcedts" w:date="2012-01-05T00:29:00Z">
        <w:r w:rsidRPr="00672CEF">
          <w:rPr>
            <w:rStyle w:val="Hyperlink"/>
            <w:noProof/>
          </w:rPr>
          <w:fldChar w:fldCharType="separate"/>
        </w:r>
        <w:r w:rsidRPr="00672CEF">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_Toc313486711 \h </w:instrText>
        </w:r>
      </w:ins>
      <w:r>
        <w:rPr>
          <w:noProof/>
          <w:webHidden/>
        </w:rPr>
      </w:r>
      <w:ins w:id="414" w:author="lmcedts" w:date="2012-01-05T00:29:00Z">
        <w:r>
          <w:rPr>
            <w:noProof/>
            <w:webHidden/>
          </w:rPr>
          <w:fldChar w:fldCharType="separate"/>
        </w:r>
        <w:r>
          <w:rPr>
            <w:noProof/>
            <w:webHidden/>
          </w:rPr>
          <w:t>11</w:t>
        </w:r>
        <w:r>
          <w:rPr>
            <w:noProof/>
            <w:webHidden/>
          </w:rPr>
          <w:fldChar w:fldCharType="end"/>
        </w:r>
        <w:r w:rsidRPr="00672CEF">
          <w:rPr>
            <w:rStyle w:val="Hyperlink"/>
            <w:noProof/>
          </w:rPr>
          <w:fldChar w:fldCharType="end"/>
        </w:r>
      </w:ins>
    </w:p>
    <w:p w:rsidR="008F4126" w:rsidRDefault="008F4126">
      <w:pPr>
        <w:pStyle w:val="TableofFigures"/>
        <w:numPr>
          <w:ins w:id="415" w:author="lmcedts" w:date="2012-01-05T00:29:00Z"/>
        </w:numPr>
        <w:tabs>
          <w:tab w:val="right" w:leader="dot" w:pos="9631"/>
        </w:tabs>
        <w:rPr>
          <w:ins w:id="416" w:author="lmcedts" w:date="2012-01-05T00:29:00Z"/>
          <w:noProof/>
          <w:sz w:val="24"/>
          <w:szCs w:val="24"/>
          <w:lang w:val="en-US"/>
        </w:rPr>
      </w:pPr>
      <w:ins w:id="41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"_Toc313486712"</w:instrText>
        </w:r>
        <w:r w:rsidRPr="00672CEF">
          <w:rPr>
            <w:rStyle w:val="Hyperlink"/>
            <w:noProof/>
          </w:rPr>
          <w:instrText xml:space="preserve"> </w:instrText>
        </w:r>
      </w:ins>
      <w:r w:rsidRPr="00502E31">
        <w:rPr>
          <w:noProof/>
          <w:color w:val="0000FF"/>
          <w:u w:val="single"/>
        </w:rPr>
      </w:r>
      <w:ins w:id="418" w:author="lmcedts" w:date="2012-01-05T00:29:00Z">
        <w:r w:rsidRPr="00672CEF">
          <w:rPr>
            <w:rStyle w:val="Hyperlink"/>
            <w:noProof/>
          </w:rPr>
          <w:fldChar w:fldCharType="separate"/>
        </w:r>
        <w:r w:rsidRPr="00672CEF">
          <w:rPr>
            <w:rStyle w:val="Hyperlink"/>
            <w:noProof/>
          </w:rPr>
          <w:t>Figure 7: Generalization relationship notation</w:t>
        </w:r>
        <w:r>
          <w:rPr>
            <w:noProof/>
            <w:webHidden/>
          </w:rPr>
          <w:tab/>
        </w:r>
        <w:r>
          <w:rPr>
            <w:noProof/>
            <w:webHidden/>
          </w:rPr>
          <w:fldChar w:fldCharType="begin"/>
        </w:r>
        <w:r>
          <w:rPr>
            <w:noProof/>
            <w:webHidden/>
          </w:rPr>
          <w:instrText xml:space="preserve"> PAGEREF _Toc313486712 \h </w:instrText>
        </w:r>
      </w:ins>
      <w:r>
        <w:rPr>
          <w:noProof/>
          <w:webHidden/>
        </w:rPr>
      </w:r>
      <w:ins w:id="419" w:author="lmcedts" w:date="2012-01-05T00:29:00Z">
        <w:r>
          <w:rPr>
            <w:noProof/>
            <w:webHidden/>
          </w:rPr>
          <w:fldChar w:fldCharType="separate"/>
        </w:r>
        <w:r>
          <w:rPr>
            <w:noProof/>
            <w:webHidden/>
          </w:rPr>
          <w:t>12</w:t>
        </w:r>
        <w:r>
          <w:rPr>
            <w:noProof/>
            <w:webHidden/>
          </w:rPr>
          <w:fldChar w:fldCharType="end"/>
        </w:r>
        <w:r w:rsidRPr="00672CEF">
          <w:rPr>
            <w:rStyle w:val="Hyperlink"/>
            <w:noProof/>
          </w:rPr>
          <w:fldChar w:fldCharType="end"/>
        </w:r>
      </w:ins>
    </w:p>
    <w:p w:rsidR="008F4126" w:rsidRDefault="008F4126">
      <w:pPr>
        <w:pStyle w:val="TableofFigures"/>
        <w:numPr>
          <w:ins w:id="420" w:author="lmcedts" w:date="2012-01-05T00:29:00Z"/>
        </w:numPr>
        <w:tabs>
          <w:tab w:val="right" w:leader="dot" w:pos="9631"/>
        </w:tabs>
        <w:rPr>
          <w:ins w:id="421" w:author="lmcedts" w:date="2012-01-05T00:29:00Z"/>
          <w:noProof/>
          <w:sz w:val="24"/>
          <w:szCs w:val="24"/>
          <w:lang w:val="en-US"/>
        </w:rPr>
      </w:pPr>
      <w:ins w:id="42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"_Toc313486713"</w:instrText>
        </w:r>
        <w:r w:rsidRPr="00672CEF">
          <w:rPr>
            <w:rStyle w:val="Hyperlink"/>
            <w:noProof/>
          </w:rPr>
          <w:instrText xml:space="preserve"> </w:instrText>
        </w:r>
      </w:ins>
      <w:r w:rsidRPr="00502E31">
        <w:rPr>
          <w:noProof/>
          <w:color w:val="0000FF"/>
          <w:u w:val="single"/>
        </w:rPr>
      </w:r>
      <w:ins w:id="423" w:author="lmcedts" w:date="2012-01-05T00:29:00Z">
        <w:r w:rsidRPr="00672CEF">
          <w:rPr>
            <w:rStyle w:val="Hyperlink"/>
            <w:noProof/>
          </w:rPr>
          <w:fldChar w:fldCharType="separate"/>
        </w:r>
        <w:r w:rsidRPr="00672CEF">
          <w:rPr>
            <w:rStyle w:val="Hyperlink"/>
            <w:noProof/>
          </w:rPr>
          <w:t>Figure 8: Dependency relationship notation</w:t>
        </w:r>
        <w:r>
          <w:rPr>
            <w:noProof/>
            <w:webHidden/>
          </w:rPr>
          <w:tab/>
        </w:r>
        <w:r>
          <w:rPr>
            <w:noProof/>
            <w:webHidden/>
          </w:rPr>
          <w:fldChar w:fldCharType="begin"/>
        </w:r>
        <w:r>
          <w:rPr>
            <w:noProof/>
            <w:webHidden/>
          </w:rPr>
          <w:instrText xml:space="preserve"> PAGEREF _Toc313486713 \h </w:instrText>
        </w:r>
      </w:ins>
      <w:r>
        <w:rPr>
          <w:noProof/>
          <w:webHidden/>
        </w:rPr>
      </w:r>
      <w:ins w:id="424" w:author="lmcedts" w:date="2012-01-05T00:29:00Z">
        <w:r>
          <w:rPr>
            <w:noProof/>
            <w:webHidden/>
          </w:rPr>
          <w:fldChar w:fldCharType="separate"/>
        </w:r>
        <w:r>
          <w:rPr>
            <w:noProof/>
            <w:webHidden/>
          </w:rPr>
          <w:t>12</w:t>
        </w:r>
        <w:r>
          <w:rPr>
            <w:noProof/>
            <w:webHidden/>
          </w:rPr>
          <w:fldChar w:fldCharType="end"/>
        </w:r>
        <w:r w:rsidRPr="00672CEF">
          <w:rPr>
            <w:rStyle w:val="Hyperlink"/>
            <w:noProof/>
          </w:rPr>
          <w:fldChar w:fldCharType="end"/>
        </w:r>
      </w:ins>
    </w:p>
    <w:p w:rsidR="008F4126" w:rsidRDefault="008F4126">
      <w:pPr>
        <w:pStyle w:val="TableofFigures"/>
        <w:numPr>
          <w:ins w:id="425" w:author="lmcedts" w:date="2012-01-05T00:29:00Z"/>
        </w:numPr>
        <w:tabs>
          <w:tab w:val="right" w:leader="dot" w:pos="9631"/>
        </w:tabs>
        <w:rPr>
          <w:ins w:id="426" w:author="lmcedts" w:date="2012-01-05T00:29:00Z"/>
          <w:noProof/>
          <w:sz w:val="24"/>
          <w:szCs w:val="24"/>
          <w:lang w:val="en-US"/>
        </w:rPr>
      </w:pPr>
      <w:ins w:id="42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"_Toc313486714"</w:instrText>
        </w:r>
        <w:r w:rsidRPr="00672CEF">
          <w:rPr>
            <w:rStyle w:val="Hyperlink"/>
            <w:noProof/>
          </w:rPr>
          <w:instrText xml:space="preserve"> </w:instrText>
        </w:r>
      </w:ins>
      <w:r w:rsidRPr="00502E31">
        <w:rPr>
          <w:noProof/>
          <w:color w:val="0000FF"/>
          <w:u w:val="single"/>
        </w:rPr>
      </w:r>
      <w:ins w:id="428" w:author="lmcedts" w:date="2012-01-05T00:29:00Z">
        <w:r w:rsidRPr="00672CEF">
          <w:rPr>
            <w:rStyle w:val="Hyperlink"/>
            <w:noProof/>
          </w:rPr>
          <w:fldChar w:fldCharType="separate"/>
        </w:r>
        <w:r w:rsidRPr="00672CEF">
          <w:rPr>
            <w:rStyle w:val="Hyperlink"/>
            <w:noProof/>
          </w:rPr>
          <w:t>Figure 9: Comment notation</w:t>
        </w:r>
        <w:r>
          <w:rPr>
            <w:noProof/>
            <w:webHidden/>
          </w:rPr>
          <w:tab/>
        </w:r>
        <w:r>
          <w:rPr>
            <w:noProof/>
            <w:webHidden/>
          </w:rPr>
          <w:fldChar w:fldCharType="begin"/>
        </w:r>
        <w:r>
          <w:rPr>
            <w:noProof/>
            <w:webHidden/>
          </w:rPr>
          <w:instrText xml:space="preserve"> PAGEREF _Toc313486714 \h </w:instrText>
        </w:r>
      </w:ins>
      <w:r>
        <w:rPr>
          <w:noProof/>
          <w:webHidden/>
        </w:rPr>
      </w:r>
      <w:ins w:id="429" w:author="lmcedts" w:date="2012-01-05T00:29:00Z">
        <w:r>
          <w:rPr>
            <w:noProof/>
            <w:webHidden/>
          </w:rPr>
          <w:fldChar w:fldCharType="separate"/>
        </w:r>
        <w:r>
          <w:rPr>
            <w:noProof/>
            <w:webHidden/>
          </w:rPr>
          <w:t>13</w:t>
        </w:r>
        <w:r>
          <w:rPr>
            <w:noProof/>
            <w:webHidden/>
          </w:rPr>
          <w:fldChar w:fldCharType="end"/>
        </w:r>
        <w:r w:rsidRPr="00672CEF">
          <w:rPr>
            <w:rStyle w:val="Hyperlink"/>
            <w:noProof/>
          </w:rPr>
          <w:fldChar w:fldCharType="end"/>
        </w:r>
      </w:ins>
    </w:p>
    <w:p w:rsidR="008F4126" w:rsidRDefault="008F4126">
      <w:pPr>
        <w:pStyle w:val="TableofFigures"/>
        <w:numPr>
          <w:ins w:id="430" w:author="lmcedts" w:date="2012-01-05T00:29:00Z"/>
        </w:numPr>
        <w:tabs>
          <w:tab w:val="right" w:leader="dot" w:pos="9631"/>
        </w:tabs>
        <w:rPr>
          <w:ins w:id="431" w:author="lmcedts" w:date="2012-01-05T00:29:00Z"/>
          <w:noProof/>
          <w:sz w:val="24"/>
          <w:szCs w:val="24"/>
          <w:lang w:val="en-US"/>
        </w:rPr>
      </w:pPr>
      <w:ins w:id="43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"_Toc313486715"</w:instrText>
        </w:r>
        <w:r w:rsidRPr="00672CEF">
          <w:rPr>
            <w:rStyle w:val="Hyperlink"/>
            <w:noProof/>
          </w:rPr>
          <w:instrText xml:space="preserve"> </w:instrText>
        </w:r>
      </w:ins>
      <w:r w:rsidRPr="00502E31">
        <w:rPr>
          <w:noProof/>
          <w:color w:val="0000FF"/>
          <w:u w:val="single"/>
        </w:rPr>
      </w:r>
      <w:ins w:id="433" w:author="lmcedts" w:date="2012-01-05T00:29:00Z">
        <w:r w:rsidRPr="00672CEF">
          <w:rPr>
            <w:rStyle w:val="Hyperlink"/>
            <w:noProof/>
          </w:rPr>
          <w:fldChar w:fldCharType="separate"/>
        </w:r>
        <w:r w:rsidRPr="00672CEF">
          <w:rPr>
            <w:rStyle w:val="Hyperlink"/>
            <w:noProof/>
          </w:rPr>
          <w:t>Figure 10: Cardinality notation</w:t>
        </w:r>
        <w:r>
          <w:rPr>
            <w:noProof/>
            <w:webHidden/>
          </w:rPr>
          <w:tab/>
        </w:r>
        <w:r>
          <w:rPr>
            <w:noProof/>
            <w:webHidden/>
          </w:rPr>
          <w:fldChar w:fldCharType="begin"/>
        </w:r>
        <w:r>
          <w:rPr>
            <w:noProof/>
            <w:webHidden/>
          </w:rPr>
          <w:instrText xml:space="preserve"> PAGEREF _Toc313486715 \h </w:instrText>
        </w:r>
      </w:ins>
      <w:r>
        <w:rPr>
          <w:noProof/>
          <w:webHidden/>
        </w:rPr>
      </w:r>
      <w:ins w:id="434" w:author="lmcedts" w:date="2012-01-05T00:29:00Z">
        <w:r>
          <w:rPr>
            <w:noProof/>
            <w:webHidden/>
          </w:rPr>
          <w:fldChar w:fldCharType="separate"/>
        </w:r>
        <w:r>
          <w:rPr>
            <w:noProof/>
            <w:webHidden/>
          </w:rPr>
          <w:t>13</w:t>
        </w:r>
        <w:r>
          <w:rPr>
            <w:noProof/>
            <w:webHidden/>
          </w:rPr>
          <w:fldChar w:fldCharType="end"/>
        </w:r>
        <w:r w:rsidRPr="00672CEF">
          <w:rPr>
            <w:rStyle w:val="Hyperlink"/>
            <w:noProof/>
          </w:rPr>
          <w:fldChar w:fldCharType="end"/>
        </w:r>
      </w:ins>
    </w:p>
    <w:p w:rsidR="008F4126" w:rsidRDefault="008F4126">
      <w:pPr>
        <w:pStyle w:val="TableofFigures"/>
        <w:numPr>
          <w:ins w:id="435" w:author="lmcedts" w:date="2012-01-05T00:29:00Z"/>
        </w:numPr>
        <w:tabs>
          <w:tab w:val="right" w:leader="dot" w:pos="9631"/>
        </w:tabs>
        <w:rPr>
          <w:ins w:id="436" w:author="lmcedts" w:date="2012-01-05T00:29:00Z"/>
          <w:noProof/>
          <w:sz w:val="24"/>
          <w:szCs w:val="24"/>
          <w:lang w:val="en-US"/>
        </w:rPr>
      </w:pPr>
      <w:ins w:id="43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"_Toc313486716"</w:instrText>
        </w:r>
        <w:r w:rsidRPr="00672CEF">
          <w:rPr>
            <w:rStyle w:val="Hyperlink"/>
            <w:noProof/>
          </w:rPr>
          <w:instrText xml:space="preserve"> </w:instrText>
        </w:r>
      </w:ins>
      <w:r w:rsidRPr="00502E31">
        <w:rPr>
          <w:noProof/>
          <w:color w:val="0000FF"/>
          <w:u w:val="single"/>
        </w:rPr>
      </w:r>
      <w:ins w:id="438" w:author="lmcedts" w:date="2012-01-05T00:29:00Z">
        <w:r w:rsidRPr="00672CEF">
          <w:rPr>
            <w:rStyle w:val="Hyperlink"/>
            <w:noProof/>
          </w:rPr>
          <w:fldChar w:fldCharType="separate"/>
        </w:r>
        <w:r w:rsidRPr="00672CEF">
          <w:rPr>
            <w:rStyle w:val="Hyperlink"/>
            <w:noProof/>
          </w:rPr>
          <w:t>Figure 11: Role notation</w:t>
        </w:r>
        <w:r>
          <w:rPr>
            <w:noProof/>
            <w:webHidden/>
          </w:rPr>
          <w:tab/>
        </w:r>
        <w:r>
          <w:rPr>
            <w:noProof/>
            <w:webHidden/>
          </w:rPr>
          <w:fldChar w:fldCharType="begin"/>
        </w:r>
        <w:r>
          <w:rPr>
            <w:noProof/>
            <w:webHidden/>
          </w:rPr>
          <w:instrText xml:space="preserve"> PAGEREF _Toc313486716 \h </w:instrText>
        </w:r>
      </w:ins>
      <w:r>
        <w:rPr>
          <w:noProof/>
          <w:webHidden/>
        </w:rPr>
      </w:r>
      <w:ins w:id="439" w:author="lmcedts" w:date="2012-01-05T00:29:00Z">
        <w:r>
          <w:rPr>
            <w:noProof/>
            <w:webHidden/>
          </w:rPr>
          <w:fldChar w:fldCharType="separate"/>
        </w:r>
        <w:r>
          <w:rPr>
            <w:noProof/>
            <w:webHidden/>
          </w:rPr>
          <w:t>14</w:t>
        </w:r>
        <w:r>
          <w:rPr>
            <w:noProof/>
            <w:webHidden/>
          </w:rPr>
          <w:fldChar w:fldCharType="end"/>
        </w:r>
        <w:r w:rsidRPr="00672CEF">
          <w:rPr>
            <w:rStyle w:val="Hyperlink"/>
            <w:noProof/>
          </w:rPr>
          <w:fldChar w:fldCharType="end"/>
        </w:r>
      </w:ins>
    </w:p>
    <w:p w:rsidR="008F4126" w:rsidRDefault="008F4126">
      <w:pPr>
        <w:pStyle w:val="TableofFigures"/>
        <w:numPr>
          <w:ins w:id="440" w:author="lmcedts" w:date="2012-01-05T00:29:00Z"/>
        </w:numPr>
        <w:tabs>
          <w:tab w:val="right" w:leader="dot" w:pos="9631"/>
        </w:tabs>
        <w:rPr>
          <w:ins w:id="441" w:author="lmcedts" w:date="2012-01-05T00:29:00Z"/>
          <w:noProof/>
          <w:sz w:val="24"/>
          <w:szCs w:val="24"/>
          <w:lang w:val="en-US"/>
        </w:rPr>
      </w:pPr>
      <w:ins w:id="44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"_Toc313486717"</w:instrText>
        </w:r>
        <w:r w:rsidRPr="00672CEF">
          <w:rPr>
            <w:rStyle w:val="Hyperlink"/>
            <w:noProof/>
          </w:rPr>
          <w:instrText xml:space="preserve"> </w:instrText>
        </w:r>
      </w:ins>
      <w:r w:rsidRPr="00502E31">
        <w:rPr>
          <w:noProof/>
          <w:color w:val="0000FF"/>
          <w:u w:val="single"/>
        </w:rPr>
      </w:r>
      <w:ins w:id="443" w:author="lmcedts" w:date="2012-01-05T00:29:00Z">
        <w:r w:rsidRPr="00672CEF">
          <w:rPr>
            <w:rStyle w:val="Hyperlink"/>
            <w:noProof/>
          </w:rPr>
          <w:fldChar w:fldCharType="separate"/>
        </w:r>
        <w:r w:rsidRPr="00672CEF">
          <w:rPr>
            <w:rStyle w:val="Hyperlink"/>
            <w:noProof/>
          </w:rPr>
          <w:t>Figure 12: {xor} notation</w:t>
        </w:r>
        <w:r>
          <w:rPr>
            <w:noProof/>
            <w:webHidden/>
          </w:rPr>
          <w:tab/>
        </w:r>
        <w:r>
          <w:rPr>
            <w:noProof/>
            <w:webHidden/>
          </w:rPr>
          <w:fldChar w:fldCharType="begin"/>
        </w:r>
        <w:r>
          <w:rPr>
            <w:noProof/>
            <w:webHidden/>
          </w:rPr>
          <w:instrText xml:space="preserve"> PAGEREF _Toc313486717 \h </w:instrText>
        </w:r>
      </w:ins>
      <w:r>
        <w:rPr>
          <w:noProof/>
          <w:webHidden/>
        </w:rPr>
      </w:r>
      <w:ins w:id="444" w:author="lmcedts" w:date="2012-01-05T00:29:00Z">
        <w:r>
          <w:rPr>
            <w:noProof/>
            <w:webHidden/>
          </w:rPr>
          <w:fldChar w:fldCharType="separate"/>
        </w:r>
        <w:r>
          <w:rPr>
            <w:noProof/>
            <w:webHidden/>
          </w:rPr>
          <w:t>15</w:t>
        </w:r>
        <w:r>
          <w:rPr>
            <w:noProof/>
            <w:webHidden/>
          </w:rPr>
          <w:fldChar w:fldCharType="end"/>
        </w:r>
        <w:r w:rsidRPr="00672CEF">
          <w:rPr>
            <w:rStyle w:val="Hyperlink"/>
            <w:noProof/>
          </w:rPr>
          <w:fldChar w:fldCharType="end"/>
        </w:r>
      </w:ins>
    </w:p>
    <w:p w:rsidR="008F4126" w:rsidRDefault="008F4126">
      <w:pPr>
        <w:pStyle w:val="TableofFigures"/>
        <w:numPr>
          <w:ins w:id="445" w:author="lmcedts" w:date="2012-01-05T00:29:00Z"/>
        </w:numPr>
        <w:tabs>
          <w:tab w:val="right" w:leader="dot" w:pos="9631"/>
        </w:tabs>
        <w:rPr>
          <w:ins w:id="446" w:author="lmcedts" w:date="2012-01-05T00:29:00Z"/>
          <w:noProof/>
          <w:sz w:val="24"/>
          <w:szCs w:val="24"/>
          <w:lang w:val="en-US"/>
        </w:rPr>
      </w:pPr>
      <w:ins w:id="44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"_Toc313486718"</w:instrText>
        </w:r>
        <w:r w:rsidRPr="00672CEF">
          <w:rPr>
            <w:rStyle w:val="Hyperlink"/>
            <w:noProof/>
          </w:rPr>
          <w:instrText xml:space="preserve"> </w:instrText>
        </w:r>
      </w:ins>
      <w:r w:rsidRPr="00502E31">
        <w:rPr>
          <w:noProof/>
          <w:color w:val="0000FF"/>
          <w:u w:val="single"/>
        </w:rPr>
      </w:r>
      <w:ins w:id="448" w:author="lmcedts" w:date="2012-01-05T00:29:00Z">
        <w:r w:rsidRPr="00672CEF">
          <w:rPr>
            <w:rStyle w:val="Hyperlink"/>
            <w:noProof/>
          </w:rPr>
          <w:fldChar w:fldCharType="separate"/>
        </w:r>
        <w:r w:rsidRPr="00672CEF">
          <w:rPr>
            <w:rStyle w:val="Hyperlink"/>
            <w:noProof/>
          </w:rPr>
          <w:t>Figure 13: &lt;&lt;ProxyClass&gt;&gt; notation</w:t>
        </w:r>
        <w:r>
          <w:rPr>
            <w:noProof/>
            <w:webHidden/>
          </w:rPr>
          <w:tab/>
        </w:r>
        <w:r>
          <w:rPr>
            <w:noProof/>
            <w:webHidden/>
          </w:rPr>
          <w:fldChar w:fldCharType="begin"/>
        </w:r>
        <w:r>
          <w:rPr>
            <w:noProof/>
            <w:webHidden/>
          </w:rPr>
          <w:instrText xml:space="preserve"> PAGEREF _Toc313486718 \h </w:instrText>
        </w:r>
      </w:ins>
      <w:r>
        <w:rPr>
          <w:noProof/>
          <w:webHidden/>
        </w:rPr>
      </w:r>
      <w:ins w:id="449" w:author="lmcedts" w:date="2012-01-05T00:29:00Z">
        <w:r>
          <w:rPr>
            <w:noProof/>
            <w:webHidden/>
          </w:rPr>
          <w:fldChar w:fldCharType="separate"/>
        </w:r>
        <w:r>
          <w:rPr>
            <w:noProof/>
            <w:webHidden/>
          </w:rPr>
          <w:t>16</w:t>
        </w:r>
        <w:r>
          <w:rPr>
            <w:noProof/>
            <w:webHidden/>
          </w:rPr>
          <w:fldChar w:fldCharType="end"/>
        </w:r>
        <w:r w:rsidRPr="00672CEF">
          <w:rPr>
            <w:rStyle w:val="Hyperlink"/>
            <w:noProof/>
          </w:rPr>
          <w:fldChar w:fldCharType="end"/>
        </w:r>
      </w:ins>
    </w:p>
    <w:p w:rsidR="008F4126" w:rsidRDefault="008F4126">
      <w:pPr>
        <w:pStyle w:val="TableofFigures"/>
        <w:numPr>
          <w:ins w:id="450" w:author="lmcedts" w:date="2012-01-05T00:29:00Z"/>
        </w:numPr>
        <w:tabs>
          <w:tab w:val="right" w:leader="dot" w:pos="9631"/>
        </w:tabs>
        <w:rPr>
          <w:ins w:id="451" w:author="lmcedts" w:date="2012-01-05T00:29:00Z"/>
          <w:noProof/>
          <w:sz w:val="24"/>
          <w:szCs w:val="24"/>
          <w:lang w:val="en-US"/>
        </w:rPr>
      </w:pPr>
      <w:ins w:id="45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"_Toc313486719"</w:instrText>
        </w:r>
        <w:r w:rsidRPr="00672CEF">
          <w:rPr>
            <w:rStyle w:val="Hyperlink"/>
            <w:noProof/>
          </w:rPr>
          <w:instrText xml:space="preserve"> </w:instrText>
        </w:r>
      </w:ins>
      <w:r w:rsidRPr="00502E31">
        <w:rPr>
          <w:noProof/>
          <w:color w:val="0000FF"/>
          <w:u w:val="single"/>
        </w:rPr>
      </w:r>
      <w:ins w:id="453" w:author="lmcedts" w:date="2012-01-05T00:29:00Z">
        <w:r w:rsidRPr="00672CEF">
          <w:rPr>
            <w:rStyle w:val="Hyperlink"/>
            <w:noProof/>
          </w:rPr>
          <w:fldChar w:fldCharType="separate"/>
        </w:r>
        <w:r w:rsidRPr="00672CEF">
          <w:rPr>
            <w:rStyle w:val="Hyperlink"/>
            <w:noProof/>
          </w:rPr>
          <w:t>Figure 14: &lt;&lt;InformationObjectClass&gt;&gt; notation</w:t>
        </w:r>
        <w:r>
          <w:rPr>
            <w:noProof/>
            <w:webHidden/>
          </w:rPr>
          <w:tab/>
        </w:r>
        <w:r>
          <w:rPr>
            <w:noProof/>
            <w:webHidden/>
          </w:rPr>
          <w:fldChar w:fldCharType="begin"/>
        </w:r>
        <w:r>
          <w:rPr>
            <w:noProof/>
            <w:webHidden/>
          </w:rPr>
          <w:instrText xml:space="preserve"> PAGEREF _Toc313486719 \h </w:instrText>
        </w:r>
      </w:ins>
      <w:r>
        <w:rPr>
          <w:noProof/>
          <w:webHidden/>
        </w:rPr>
      </w:r>
      <w:ins w:id="454" w:author="lmcedts" w:date="2012-01-05T00:29:00Z">
        <w:r>
          <w:rPr>
            <w:noProof/>
            <w:webHidden/>
          </w:rPr>
          <w:fldChar w:fldCharType="separate"/>
        </w:r>
        <w:r>
          <w:rPr>
            <w:noProof/>
            <w:webHidden/>
          </w:rPr>
          <w:t>16</w:t>
        </w:r>
        <w:r>
          <w:rPr>
            <w:noProof/>
            <w:webHidden/>
          </w:rPr>
          <w:fldChar w:fldCharType="end"/>
        </w:r>
        <w:r w:rsidRPr="00672CEF">
          <w:rPr>
            <w:rStyle w:val="Hyperlink"/>
            <w:noProof/>
          </w:rPr>
          <w:fldChar w:fldCharType="end"/>
        </w:r>
      </w:ins>
    </w:p>
    <w:p w:rsidR="008F4126" w:rsidRDefault="008F4126">
      <w:pPr>
        <w:pStyle w:val="TableofFigures"/>
        <w:numPr>
          <w:ins w:id="455" w:author="lmcedts" w:date="2012-01-05T00:29:00Z"/>
        </w:numPr>
        <w:tabs>
          <w:tab w:val="right" w:leader="dot" w:pos="9631"/>
        </w:tabs>
        <w:rPr>
          <w:ins w:id="456" w:author="lmcedts" w:date="2012-01-05T00:29:00Z"/>
          <w:noProof/>
          <w:sz w:val="24"/>
          <w:szCs w:val="24"/>
          <w:lang w:val="en-US"/>
        </w:rPr>
      </w:pPr>
      <w:ins w:id="45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"_Toc313486720"</w:instrText>
        </w:r>
        <w:r w:rsidRPr="00672CEF">
          <w:rPr>
            <w:rStyle w:val="Hyperlink"/>
            <w:noProof/>
          </w:rPr>
          <w:instrText xml:space="preserve"> </w:instrText>
        </w:r>
      </w:ins>
      <w:r w:rsidRPr="00502E31">
        <w:rPr>
          <w:noProof/>
          <w:color w:val="0000FF"/>
          <w:u w:val="single"/>
        </w:rPr>
      </w:r>
      <w:ins w:id="458" w:author="lmcedts" w:date="2012-01-05T00:29:00Z">
        <w:r w:rsidRPr="00672CEF">
          <w:rPr>
            <w:rStyle w:val="Hyperlink"/>
            <w:noProof/>
          </w:rPr>
          <w:fldChar w:fldCharType="separate"/>
        </w:r>
        <w:r w:rsidRPr="00672CEF">
          <w:rPr>
            <w:rStyle w:val="Hyperlink"/>
            <w:noProof/>
          </w:rPr>
          <w:t>Figure 15: &lt;&lt;names&gt;&gt; notation</w:t>
        </w:r>
        <w:r>
          <w:rPr>
            <w:noProof/>
            <w:webHidden/>
          </w:rPr>
          <w:tab/>
        </w:r>
        <w:r>
          <w:rPr>
            <w:noProof/>
            <w:webHidden/>
          </w:rPr>
          <w:fldChar w:fldCharType="begin"/>
        </w:r>
        <w:r>
          <w:rPr>
            <w:noProof/>
            <w:webHidden/>
          </w:rPr>
          <w:instrText xml:space="preserve"> PAGEREF _Toc313486720 \h </w:instrText>
        </w:r>
      </w:ins>
      <w:r>
        <w:rPr>
          <w:noProof/>
          <w:webHidden/>
        </w:rPr>
      </w:r>
      <w:ins w:id="459" w:author="lmcedts" w:date="2012-01-05T00:29:00Z">
        <w:r>
          <w:rPr>
            <w:noProof/>
            <w:webHidden/>
          </w:rPr>
          <w:fldChar w:fldCharType="separate"/>
        </w:r>
        <w:r>
          <w:rPr>
            <w:noProof/>
            <w:webHidden/>
          </w:rPr>
          <w:t>17</w:t>
        </w:r>
        <w:r>
          <w:rPr>
            <w:noProof/>
            <w:webHidden/>
          </w:rPr>
          <w:fldChar w:fldCharType="end"/>
        </w:r>
        <w:r w:rsidRPr="00672CEF">
          <w:rPr>
            <w:rStyle w:val="Hyperlink"/>
            <w:noProof/>
          </w:rPr>
          <w:fldChar w:fldCharType="end"/>
        </w:r>
      </w:ins>
    </w:p>
    <w:p w:rsidR="008F4126" w:rsidRDefault="008F4126">
      <w:pPr>
        <w:pStyle w:val="TableofFigures"/>
        <w:numPr>
          <w:ins w:id="460" w:author="lmcedts" w:date="2012-01-05T00:29:00Z"/>
        </w:numPr>
        <w:tabs>
          <w:tab w:val="right" w:leader="dot" w:pos="9631"/>
        </w:tabs>
        <w:rPr>
          <w:ins w:id="461" w:author="lmcedts" w:date="2012-01-05T00:29:00Z"/>
          <w:noProof/>
          <w:sz w:val="24"/>
          <w:szCs w:val="24"/>
          <w:lang w:val="en-US"/>
        </w:rPr>
      </w:pPr>
      <w:ins w:id="46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"_Toc313486721"</w:instrText>
        </w:r>
        <w:r w:rsidRPr="00672CEF">
          <w:rPr>
            <w:rStyle w:val="Hyperlink"/>
            <w:noProof/>
          </w:rPr>
          <w:instrText xml:space="preserve"> </w:instrText>
        </w:r>
      </w:ins>
      <w:r w:rsidRPr="00502E31">
        <w:rPr>
          <w:noProof/>
          <w:color w:val="0000FF"/>
          <w:u w:val="single"/>
        </w:rPr>
      </w:r>
      <w:ins w:id="463" w:author="lmcedts" w:date="2012-01-05T00:29:00Z">
        <w:r w:rsidRPr="00672CEF">
          <w:rPr>
            <w:rStyle w:val="Hyperlink"/>
            <w:noProof/>
          </w:rPr>
          <w:fldChar w:fldCharType="separate"/>
        </w:r>
        <w:r w:rsidRPr="00672CEF">
          <w:rPr>
            <w:rStyle w:val="Hyperlink"/>
            <w:noProof/>
          </w:rPr>
          <w:t>Figure 16: &lt;&lt;dataType&gt;&gt; notations</w:t>
        </w:r>
        <w:r>
          <w:rPr>
            <w:noProof/>
            <w:webHidden/>
          </w:rPr>
          <w:tab/>
        </w:r>
        <w:r>
          <w:rPr>
            <w:noProof/>
            <w:webHidden/>
          </w:rPr>
          <w:fldChar w:fldCharType="begin"/>
        </w:r>
        <w:r>
          <w:rPr>
            <w:noProof/>
            <w:webHidden/>
          </w:rPr>
          <w:instrText xml:space="preserve"> PAGEREF _Toc313486721 \h </w:instrText>
        </w:r>
      </w:ins>
      <w:r>
        <w:rPr>
          <w:noProof/>
          <w:webHidden/>
        </w:rPr>
      </w:r>
      <w:ins w:id="464" w:author="lmcedts" w:date="2012-01-05T00:29:00Z">
        <w:r>
          <w:rPr>
            <w:noProof/>
            <w:webHidden/>
          </w:rPr>
          <w:fldChar w:fldCharType="separate"/>
        </w:r>
        <w:r>
          <w:rPr>
            <w:noProof/>
            <w:webHidden/>
          </w:rPr>
          <w:t>18</w:t>
        </w:r>
        <w:r>
          <w:rPr>
            <w:noProof/>
            <w:webHidden/>
          </w:rPr>
          <w:fldChar w:fldCharType="end"/>
        </w:r>
        <w:r w:rsidRPr="00672CEF">
          <w:rPr>
            <w:rStyle w:val="Hyperlink"/>
            <w:noProof/>
          </w:rPr>
          <w:fldChar w:fldCharType="end"/>
        </w:r>
      </w:ins>
    </w:p>
    <w:p w:rsidR="008F4126" w:rsidRDefault="008F4126">
      <w:pPr>
        <w:pStyle w:val="TableofFigures"/>
        <w:numPr>
          <w:ins w:id="465" w:author="lmcedts" w:date="2012-01-05T00:29:00Z"/>
        </w:numPr>
        <w:tabs>
          <w:tab w:val="right" w:leader="dot" w:pos="9631"/>
        </w:tabs>
        <w:rPr>
          <w:ins w:id="466" w:author="lmcedts" w:date="2012-01-05T00:29:00Z"/>
          <w:noProof/>
          <w:sz w:val="24"/>
          <w:szCs w:val="24"/>
          <w:lang w:val="en-US"/>
        </w:rPr>
      </w:pPr>
      <w:ins w:id="46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"_Toc313486722"</w:instrText>
        </w:r>
        <w:r w:rsidRPr="00672CEF">
          <w:rPr>
            <w:rStyle w:val="Hyperlink"/>
            <w:noProof/>
          </w:rPr>
          <w:instrText xml:space="preserve"> </w:instrText>
        </w:r>
      </w:ins>
      <w:r w:rsidRPr="00502E31">
        <w:rPr>
          <w:noProof/>
          <w:color w:val="0000FF"/>
          <w:u w:val="single"/>
        </w:rPr>
      </w:r>
      <w:ins w:id="468" w:author="lmcedts" w:date="2012-01-05T00:29:00Z">
        <w:r w:rsidRPr="00672CEF">
          <w:rPr>
            <w:rStyle w:val="Hyperlink"/>
            <w:noProof/>
          </w:rPr>
          <w:fldChar w:fldCharType="separate"/>
        </w:r>
        <w:r w:rsidRPr="00672CEF">
          <w:rPr>
            <w:rStyle w:val="Hyperlink"/>
            <w:noProof/>
          </w:rPr>
          <w:t>Figure 17: Usage example of &lt;&lt;dataType&gt;&gt;</w:t>
        </w:r>
        <w:r>
          <w:rPr>
            <w:noProof/>
            <w:webHidden/>
          </w:rPr>
          <w:tab/>
        </w:r>
        <w:r>
          <w:rPr>
            <w:noProof/>
            <w:webHidden/>
          </w:rPr>
          <w:fldChar w:fldCharType="begin"/>
        </w:r>
        <w:r>
          <w:rPr>
            <w:noProof/>
            <w:webHidden/>
          </w:rPr>
          <w:instrText xml:space="preserve"> PAGEREF _Toc313486722 \h </w:instrText>
        </w:r>
      </w:ins>
      <w:r>
        <w:rPr>
          <w:noProof/>
          <w:webHidden/>
        </w:rPr>
      </w:r>
      <w:ins w:id="469" w:author="lmcedts" w:date="2012-01-05T00:29:00Z">
        <w:r>
          <w:rPr>
            <w:noProof/>
            <w:webHidden/>
          </w:rPr>
          <w:fldChar w:fldCharType="separate"/>
        </w:r>
        <w:r>
          <w:rPr>
            <w:noProof/>
            <w:webHidden/>
          </w:rPr>
          <w:t>18</w:t>
        </w:r>
        <w:r>
          <w:rPr>
            <w:noProof/>
            <w:webHidden/>
          </w:rPr>
          <w:fldChar w:fldCharType="end"/>
        </w:r>
        <w:r w:rsidRPr="00672CEF">
          <w:rPr>
            <w:rStyle w:val="Hyperlink"/>
            <w:noProof/>
          </w:rPr>
          <w:fldChar w:fldCharType="end"/>
        </w:r>
      </w:ins>
    </w:p>
    <w:p w:rsidR="008F4126" w:rsidRDefault="008F4126">
      <w:pPr>
        <w:pStyle w:val="TableofFigures"/>
        <w:numPr>
          <w:ins w:id="470" w:author="lmcedts" w:date="2012-01-05T00:29:00Z"/>
        </w:numPr>
        <w:tabs>
          <w:tab w:val="right" w:leader="dot" w:pos="9631"/>
        </w:tabs>
        <w:rPr>
          <w:ins w:id="471" w:author="lmcedts" w:date="2012-01-05T00:29:00Z"/>
          <w:noProof/>
          <w:sz w:val="24"/>
          <w:szCs w:val="24"/>
          <w:lang w:val="en-US"/>
        </w:rPr>
      </w:pPr>
      <w:ins w:id="47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"_Toc313486723"</w:instrText>
        </w:r>
        <w:r w:rsidRPr="00672CEF">
          <w:rPr>
            <w:rStyle w:val="Hyperlink"/>
            <w:noProof/>
          </w:rPr>
          <w:instrText xml:space="preserve"> </w:instrText>
        </w:r>
      </w:ins>
      <w:r w:rsidRPr="00502E31">
        <w:rPr>
          <w:noProof/>
          <w:color w:val="0000FF"/>
          <w:u w:val="single"/>
        </w:rPr>
      </w:r>
      <w:ins w:id="473" w:author="lmcedts" w:date="2012-01-05T00:29:00Z">
        <w:r w:rsidRPr="00672CEF">
          <w:rPr>
            <w:rStyle w:val="Hyperlink"/>
            <w:noProof/>
          </w:rPr>
          <w:fldChar w:fldCharType="separate"/>
        </w:r>
        <w:r w:rsidRPr="00672CEF">
          <w:rPr>
            <w:rStyle w:val="Hyperlink"/>
            <w:noProof/>
          </w:rPr>
          <w:t>Figure 18: &lt;&lt;enumeration&gt;&gt; notation</w:t>
        </w:r>
        <w:r>
          <w:rPr>
            <w:noProof/>
            <w:webHidden/>
          </w:rPr>
          <w:tab/>
        </w:r>
        <w:r>
          <w:rPr>
            <w:noProof/>
            <w:webHidden/>
          </w:rPr>
          <w:fldChar w:fldCharType="begin"/>
        </w:r>
        <w:r>
          <w:rPr>
            <w:noProof/>
            <w:webHidden/>
          </w:rPr>
          <w:instrText xml:space="preserve"> PAGEREF _Toc313486723 \h </w:instrText>
        </w:r>
      </w:ins>
      <w:r>
        <w:rPr>
          <w:noProof/>
          <w:webHidden/>
        </w:rPr>
      </w:r>
      <w:ins w:id="474" w:author="lmcedts" w:date="2012-01-05T00:29:00Z">
        <w:r>
          <w:rPr>
            <w:noProof/>
            <w:webHidden/>
          </w:rPr>
          <w:fldChar w:fldCharType="separate"/>
        </w:r>
        <w:r>
          <w:rPr>
            <w:noProof/>
            <w:webHidden/>
          </w:rPr>
          <w:t>19</w:t>
        </w:r>
        <w:r>
          <w:rPr>
            <w:noProof/>
            <w:webHidden/>
          </w:rPr>
          <w:fldChar w:fldCharType="end"/>
        </w:r>
        <w:r w:rsidRPr="00672CEF">
          <w:rPr>
            <w:rStyle w:val="Hyperlink"/>
            <w:noProof/>
          </w:rPr>
          <w:fldChar w:fldCharType="end"/>
        </w:r>
      </w:ins>
    </w:p>
    <w:p w:rsidR="008F4126" w:rsidRDefault="008F4126">
      <w:pPr>
        <w:pStyle w:val="TableofFigures"/>
        <w:numPr>
          <w:ins w:id="475" w:author="lmcedts" w:date="2012-01-05T00:29:00Z"/>
        </w:numPr>
        <w:tabs>
          <w:tab w:val="right" w:leader="dot" w:pos="9631"/>
        </w:tabs>
        <w:rPr>
          <w:ins w:id="476" w:author="lmcedts" w:date="2012-01-05T00:29:00Z"/>
          <w:noProof/>
          <w:sz w:val="24"/>
          <w:szCs w:val="24"/>
          <w:lang w:val="en-US"/>
        </w:rPr>
      </w:pPr>
      <w:ins w:id="47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"_Toc313486724"</w:instrText>
        </w:r>
        <w:r w:rsidRPr="00672CEF">
          <w:rPr>
            <w:rStyle w:val="Hyperlink"/>
            <w:noProof/>
          </w:rPr>
          <w:instrText xml:space="preserve"> </w:instrText>
        </w:r>
      </w:ins>
      <w:r w:rsidRPr="00502E31">
        <w:rPr>
          <w:noProof/>
          <w:color w:val="0000FF"/>
          <w:u w:val="single"/>
        </w:rPr>
      </w:r>
      <w:ins w:id="478" w:author="lmcedts" w:date="2012-01-05T00:29:00Z">
        <w:r w:rsidRPr="00672CEF">
          <w:rPr>
            <w:rStyle w:val="Hyperlink"/>
            <w:noProof/>
          </w:rPr>
          <w:fldChar w:fldCharType="separate"/>
        </w:r>
        <w:r w:rsidRPr="00672CEF">
          <w:rPr>
            <w:rStyle w:val="Hyperlink"/>
            <w:noProof/>
          </w:rPr>
          <w:t>Figure 19: Association class notation</w:t>
        </w:r>
        <w:r>
          <w:rPr>
            <w:noProof/>
            <w:webHidden/>
          </w:rPr>
          <w:tab/>
        </w:r>
        <w:r>
          <w:rPr>
            <w:noProof/>
            <w:webHidden/>
          </w:rPr>
          <w:fldChar w:fldCharType="begin"/>
        </w:r>
        <w:r>
          <w:rPr>
            <w:noProof/>
            <w:webHidden/>
          </w:rPr>
          <w:instrText xml:space="preserve"> PAGEREF _Toc313486724 \h </w:instrText>
        </w:r>
      </w:ins>
      <w:r>
        <w:rPr>
          <w:noProof/>
          <w:webHidden/>
        </w:rPr>
      </w:r>
      <w:ins w:id="479" w:author="lmcedts" w:date="2012-01-05T00:29:00Z">
        <w:r>
          <w:rPr>
            <w:noProof/>
            <w:webHidden/>
          </w:rPr>
          <w:fldChar w:fldCharType="separate"/>
        </w:r>
        <w:r>
          <w:rPr>
            <w:noProof/>
            <w:webHidden/>
          </w:rPr>
          <w:t>20</w:t>
        </w:r>
        <w:r>
          <w:rPr>
            <w:noProof/>
            <w:webHidden/>
          </w:rPr>
          <w:fldChar w:fldCharType="end"/>
        </w:r>
        <w:r w:rsidRPr="00672CEF">
          <w:rPr>
            <w:rStyle w:val="Hyperlink"/>
            <w:noProof/>
          </w:rPr>
          <w:fldChar w:fldCharType="end"/>
        </w:r>
      </w:ins>
    </w:p>
    <w:p w:rsidR="008F4126" w:rsidRDefault="008F4126">
      <w:pPr>
        <w:pStyle w:val="TableofFigures"/>
        <w:numPr>
          <w:ins w:id="480" w:author="lmcedts" w:date="2012-01-05T00:29:00Z"/>
        </w:numPr>
        <w:tabs>
          <w:tab w:val="right" w:leader="dot" w:pos="9631"/>
        </w:tabs>
        <w:rPr>
          <w:ins w:id="481" w:author="lmcedts" w:date="2012-01-05T00:29:00Z"/>
          <w:noProof/>
          <w:sz w:val="24"/>
          <w:szCs w:val="24"/>
          <w:lang w:val="en-US"/>
        </w:rPr>
      </w:pPr>
      <w:ins w:id="48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"_Toc313486725"</w:instrText>
        </w:r>
        <w:r w:rsidRPr="00672CEF">
          <w:rPr>
            <w:rStyle w:val="Hyperlink"/>
            <w:noProof/>
          </w:rPr>
          <w:instrText xml:space="preserve"> </w:instrText>
        </w:r>
      </w:ins>
      <w:r w:rsidRPr="00502E31">
        <w:rPr>
          <w:noProof/>
          <w:color w:val="0000FF"/>
          <w:u w:val="single"/>
        </w:rPr>
      </w:r>
      <w:ins w:id="483" w:author="lmcedts" w:date="2012-01-05T00:29:00Z">
        <w:r w:rsidRPr="00672CEF">
          <w:rPr>
            <w:rStyle w:val="Hyperlink"/>
            <w:noProof/>
          </w:rPr>
          <w:fldChar w:fldCharType="separate"/>
        </w:r>
        <w:r w:rsidRPr="00672CEF">
          <w:rPr>
            <w:rStyle w:val="Hyperlink"/>
            <w:noProof/>
          </w:rPr>
          <w:t>Figure 20: Abstract class notation</w:t>
        </w:r>
        <w:r>
          <w:rPr>
            <w:noProof/>
            <w:webHidden/>
          </w:rPr>
          <w:tab/>
        </w:r>
        <w:r>
          <w:rPr>
            <w:noProof/>
            <w:webHidden/>
          </w:rPr>
          <w:fldChar w:fldCharType="begin"/>
        </w:r>
        <w:r>
          <w:rPr>
            <w:noProof/>
            <w:webHidden/>
          </w:rPr>
          <w:instrText xml:space="preserve"> PAGEREF _Toc313486725 \h </w:instrText>
        </w:r>
      </w:ins>
      <w:r>
        <w:rPr>
          <w:noProof/>
          <w:webHidden/>
        </w:rPr>
      </w:r>
      <w:ins w:id="484" w:author="lmcedts" w:date="2012-01-05T00:29:00Z">
        <w:r>
          <w:rPr>
            <w:noProof/>
            <w:webHidden/>
          </w:rPr>
          <w:fldChar w:fldCharType="separate"/>
        </w:r>
        <w:r>
          <w:rPr>
            <w:noProof/>
            <w:webHidden/>
          </w:rPr>
          <w:t>20</w:t>
        </w:r>
        <w:r>
          <w:rPr>
            <w:noProof/>
            <w:webHidden/>
          </w:rPr>
          <w:fldChar w:fldCharType="end"/>
        </w:r>
        <w:r w:rsidRPr="00672CEF">
          <w:rPr>
            <w:rStyle w:val="Hyperlink"/>
            <w:noProof/>
          </w:rPr>
          <w:fldChar w:fldCharType="end"/>
        </w:r>
      </w:ins>
    </w:p>
    <w:p w:rsidR="008F4126" w:rsidRDefault="008F4126">
      <w:pPr>
        <w:pStyle w:val="TableofFigures"/>
        <w:numPr>
          <w:ins w:id="485" w:author="lmcedts" w:date="2012-01-05T00:29:00Z"/>
        </w:numPr>
        <w:tabs>
          <w:tab w:val="right" w:leader="dot" w:pos="9631"/>
        </w:tabs>
        <w:rPr>
          <w:ins w:id="486" w:author="lmcedts" w:date="2012-01-05T00:29:00Z"/>
          <w:noProof/>
          <w:sz w:val="24"/>
          <w:szCs w:val="24"/>
          <w:lang w:val="en-US"/>
        </w:rPr>
      </w:pPr>
      <w:ins w:id="48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"_Toc313486726"</w:instrText>
        </w:r>
        <w:r w:rsidRPr="00672CEF">
          <w:rPr>
            <w:rStyle w:val="Hyperlink"/>
            <w:noProof/>
          </w:rPr>
          <w:instrText xml:space="preserve"> </w:instrText>
        </w:r>
      </w:ins>
      <w:r w:rsidRPr="00502E31">
        <w:rPr>
          <w:noProof/>
          <w:color w:val="0000FF"/>
          <w:u w:val="single"/>
        </w:rPr>
      </w:r>
      <w:ins w:id="488" w:author="lmcedts" w:date="2012-01-05T00:29:00Z">
        <w:r w:rsidRPr="00672CEF">
          <w:rPr>
            <w:rStyle w:val="Hyperlink"/>
            <w:noProof/>
          </w:rPr>
          <w:fldChar w:fldCharType="separate"/>
        </w:r>
        <w:r w:rsidRPr="00672CEF">
          <w:rPr>
            <w:rStyle w:val="Hyperlink"/>
            <w:noProof/>
          </w:rPr>
          <w:t>Figure 21: Various association forms</w:t>
        </w:r>
        <w:r>
          <w:rPr>
            <w:noProof/>
            <w:webHidden/>
          </w:rPr>
          <w:tab/>
        </w:r>
        <w:r>
          <w:rPr>
            <w:noProof/>
            <w:webHidden/>
          </w:rPr>
          <w:fldChar w:fldCharType="begin"/>
        </w:r>
        <w:r>
          <w:rPr>
            <w:noProof/>
            <w:webHidden/>
          </w:rPr>
          <w:instrText xml:space="preserve"> PAGEREF _Toc313486726 \h </w:instrText>
        </w:r>
      </w:ins>
      <w:r>
        <w:rPr>
          <w:noProof/>
          <w:webHidden/>
        </w:rPr>
      </w:r>
      <w:ins w:id="489" w:author="lmcedts" w:date="2012-01-05T00:29:00Z">
        <w:r>
          <w:rPr>
            <w:noProof/>
            <w:webHidden/>
          </w:rPr>
          <w:fldChar w:fldCharType="separate"/>
        </w:r>
        <w:r>
          <w:rPr>
            <w:noProof/>
            <w:webHidden/>
          </w:rPr>
          <w:t>23</w:t>
        </w:r>
        <w:r>
          <w:rPr>
            <w:noProof/>
            <w:webHidden/>
          </w:rPr>
          <w:fldChar w:fldCharType="end"/>
        </w:r>
        <w:r w:rsidRPr="00672CEF">
          <w:rPr>
            <w:rStyle w:val="Hyperlink"/>
            <w:noProof/>
          </w:rPr>
          <w:fldChar w:fldCharType="end"/>
        </w:r>
      </w:ins>
    </w:p>
    <w:p w:rsidR="008F4126" w:rsidRDefault="008F4126">
      <w:pPr>
        <w:pStyle w:val="TableofFigures"/>
        <w:numPr>
          <w:ins w:id="490" w:author="lmcedts" w:date="2012-01-05T00:29:00Z"/>
        </w:numPr>
        <w:tabs>
          <w:tab w:val="right" w:leader="dot" w:pos="9631"/>
        </w:tabs>
        <w:rPr>
          <w:ins w:id="491" w:author="lmcedts" w:date="2012-01-05T00:29:00Z"/>
          <w:noProof/>
          <w:sz w:val="24"/>
          <w:szCs w:val="24"/>
          <w:lang w:val="en-US"/>
        </w:rPr>
      </w:pPr>
      <w:ins w:id="49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"_Toc313486727"</w:instrText>
        </w:r>
        <w:r w:rsidRPr="00672CEF">
          <w:rPr>
            <w:rStyle w:val="Hyperlink"/>
            <w:noProof/>
          </w:rPr>
          <w:instrText xml:space="preserve"> </w:instrText>
        </w:r>
      </w:ins>
      <w:r w:rsidRPr="00502E31">
        <w:rPr>
          <w:noProof/>
          <w:color w:val="0000FF"/>
          <w:u w:val="single"/>
        </w:rPr>
      </w:r>
      <w:ins w:id="493" w:author="lmcedts" w:date="2012-01-05T00:29:00Z">
        <w:r w:rsidRPr="00672CEF">
          <w:rPr>
            <w:rStyle w:val="Hyperlink"/>
            <w:noProof/>
          </w:rPr>
          <w:fldChar w:fldCharType="separate"/>
        </w:r>
        <w:r w:rsidRPr="00672CEF">
          <w:rPr>
            <w:rStyle w:val="Hyperlink"/>
            <w:noProof/>
          </w:rPr>
          <w:t>Figure 22: Instance view of "intervening class"</w:t>
        </w:r>
        <w:r>
          <w:rPr>
            <w:noProof/>
            <w:webHidden/>
          </w:rPr>
          <w:tab/>
        </w:r>
        <w:r>
          <w:rPr>
            <w:noProof/>
            <w:webHidden/>
          </w:rPr>
          <w:fldChar w:fldCharType="begin"/>
        </w:r>
        <w:r>
          <w:rPr>
            <w:noProof/>
            <w:webHidden/>
          </w:rPr>
          <w:instrText xml:space="preserve"> PAGEREF _Toc313486727 \h </w:instrText>
        </w:r>
      </w:ins>
      <w:r>
        <w:rPr>
          <w:noProof/>
          <w:webHidden/>
        </w:rPr>
      </w:r>
      <w:ins w:id="494" w:author="lmcedts" w:date="2012-01-05T00:29:00Z">
        <w:r>
          <w:rPr>
            <w:noProof/>
            <w:webHidden/>
          </w:rPr>
          <w:fldChar w:fldCharType="separate"/>
        </w:r>
        <w:r>
          <w:rPr>
            <w:noProof/>
            <w:webHidden/>
          </w:rPr>
          <w:t>24</w:t>
        </w:r>
        <w:r>
          <w:rPr>
            <w:noProof/>
            <w:webHidden/>
          </w:rPr>
          <w:fldChar w:fldCharType="end"/>
        </w:r>
        <w:r w:rsidRPr="00672CEF">
          <w:rPr>
            <w:rStyle w:val="Hyperlink"/>
            <w:noProof/>
          </w:rPr>
          <w:fldChar w:fldCharType="end"/>
        </w:r>
      </w:ins>
    </w:p>
    <w:p w:rsidR="008F4126" w:rsidRDefault="008F4126">
      <w:pPr>
        <w:pStyle w:val="TableofFigures"/>
        <w:numPr>
          <w:ins w:id="495" w:author="lmcedts" w:date="2012-01-05T00:29:00Z"/>
        </w:numPr>
        <w:tabs>
          <w:tab w:val="right" w:leader="dot" w:pos="9631"/>
        </w:tabs>
        <w:rPr>
          <w:ins w:id="496" w:author="lmcedts" w:date="2012-01-05T00:29:00Z"/>
          <w:noProof/>
          <w:sz w:val="24"/>
          <w:szCs w:val="24"/>
          <w:lang w:val="en-US"/>
        </w:rPr>
      </w:pPr>
      <w:ins w:id="49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"_Toc313486728"</w:instrText>
        </w:r>
        <w:r w:rsidRPr="00672CEF">
          <w:rPr>
            <w:rStyle w:val="Hyperlink"/>
            <w:noProof/>
          </w:rPr>
          <w:instrText xml:space="preserve"> </w:instrText>
        </w:r>
      </w:ins>
      <w:r w:rsidRPr="00502E31">
        <w:rPr>
          <w:noProof/>
          <w:color w:val="0000FF"/>
          <w:u w:val="single"/>
        </w:rPr>
      </w:r>
      <w:ins w:id="498" w:author="lmcedts" w:date="2012-01-05T00:29:00Z">
        <w:r w:rsidRPr="00672CEF">
          <w:rPr>
            <w:rStyle w:val="Hyperlink"/>
            <w:noProof/>
          </w:rPr>
          <w:fldChar w:fldCharType="separate"/>
        </w:r>
        <w:r w:rsidRPr="00672CEF">
          <w:rPr>
            <w:rStyle w:val="Hyperlink"/>
            <w:noProof/>
          </w:rPr>
          <w:t>Figure 23: SNC intervening in TP-TP relationship</w:t>
        </w:r>
        <w:r>
          <w:rPr>
            <w:noProof/>
            <w:webHidden/>
          </w:rPr>
          <w:tab/>
        </w:r>
        <w:r>
          <w:rPr>
            <w:noProof/>
            <w:webHidden/>
          </w:rPr>
          <w:fldChar w:fldCharType="begin"/>
        </w:r>
        <w:r>
          <w:rPr>
            <w:noProof/>
            <w:webHidden/>
          </w:rPr>
          <w:instrText xml:space="preserve"> PAGEREF _Toc313486728 \h </w:instrText>
        </w:r>
      </w:ins>
      <w:r>
        <w:rPr>
          <w:noProof/>
          <w:webHidden/>
        </w:rPr>
      </w:r>
      <w:ins w:id="499" w:author="lmcedts" w:date="2012-01-05T00:29:00Z">
        <w:r>
          <w:rPr>
            <w:noProof/>
            <w:webHidden/>
          </w:rPr>
          <w:fldChar w:fldCharType="separate"/>
        </w:r>
        <w:r>
          <w:rPr>
            <w:noProof/>
            <w:webHidden/>
          </w:rPr>
          <w:t>25</w:t>
        </w:r>
        <w:r>
          <w:rPr>
            <w:noProof/>
            <w:webHidden/>
          </w:rPr>
          <w:fldChar w:fldCharType="end"/>
        </w:r>
        <w:r w:rsidRPr="00672CEF">
          <w:rPr>
            <w:rStyle w:val="Hyperlink"/>
            <w:noProof/>
          </w:rPr>
          <w:fldChar w:fldCharType="end"/>
        </w:r>
      </w:ins>
    </w:p>
    <w:p w:rsidR="008F4126" w:rsidRDefault="008F4126">
      <w:pPr>
        <w:pStyle w:val="TableofFigures"/>
        <w:numPr>
          <w:ins w:id="500" w:author="lmcedts" w:date="2012-01-05T00:29:00Z"/>
        </w:numPr>
        <w:tabs>
          <w:tab w:val="right" w:leader="dot" w:pos="9631"/>
        </w:tabs>
        <w:rPr>
          <w:ins w:id="501" w:author="lmcedts" w:date="2012-01-05T00:29:00Z"/>
          <w:noProof/>
          <w:sz w:val="24"/>
          <w:szCs w:val="24"/>
          <w:lang w:val="en-US"/>
        </w:rPr>
      </w:pPr>
      <w:ins w:id="50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"_Toc313486729"</w:instrText>
        </w:r>
        <w:r w:rsidRPr="00672CEF">
          <w:rPr>
            <w:rStyle w:val="Hyperlink"/>
            <w:noProof/>
          </w:rPr>
          <w:instrText xml:space="preserve"> </w:instrText>
        </w:r>
      </w:ins>
      <w:r w:rsidRPr="00502E31">
        <w:rPr>
          <w:noProof/>
          <w:color w:val="0000FF"/>
          <w:u w:val="single"/>
        </w:rPr>
      </w:r>
      <w:ins w:id="503" w:author="lmcedts" w:date="2012-01-05T00:29:00Z">
        <w:r w:rsidRPr="00672CEF">
          <w:rPr>
            <w:rStyle w:val="Hyperlink"/>
            <w:noProof/>
          </w:rPr>
          <w:fldChar w:fldCharType="separate"/>
        </w:r>
        <w:r w:rsidRPr="00672CEF">
          <w:rPr>
            <w:rStyle w:val="Hyperlink"/>
            <w:noProof/>
          </w:rPr>
          <w:t>Figure 24: Complex relationship interrelationships</w:t>
        </w:r>
        <w:r>
          <w:rPr>
            <w:noProof/>
            <w:webHidden/>
          </w:rPr>
          <w:tab/>
        </w:r>
        <w:r>
          <w:rPr>
            <w:noProof/>
            <w:webHidden/>
          </w:rPr>
          <w:fldChar w:fldCharType="begin"/>
        </w:r>
        <w:r>
          <w:rPr>
            <w:noProof/>
            <w:webHidden/>
          </w:rPr>
          <w:instrText xml:space="preserve"> PAGEREF _Toc313486729 \h </w:instrText>
        </w:r>
      </w:ins>
      <w:r>
        <w:rPr>
          <w:noProof/>
          <w:webHidden/>
        </w:rPr>
      </w:r>
      <w:ins w:id="504" w:author="lmcedts" w:date="2012-01-05T00:29:00Z">
        <w:r>
          <w:rPr>
            <w:noProof/>
            <w:webHidden/>
          </w:rPr>
          <w:fldChar w:fldCharType="separate"/>
        </w:r>
        <w:r>
          <w:rPr>
            <w:noProof/>
            <w:webHidden/>
          </w:rPr>
          <w:t>25</w:t>
        </w:r>
        <w:r>
          <w:rPr>
            <w:noProof/>
            <w:webHidden/>
          </w:rPr>
          <w:fldChar w:fldCharType="end"/>
        </w:r>
        <w:r w:rsidRPr="00672CEF">
          <w:rPr>
            <w:rStyle w:val="Hyperlink"/>
            <w:noProof/>
          </w:rPr>
          <w:fldChar w:fldCharType="end"/>
        </w:r>
      </w:ins>
    </w:p>
    <w:p w:rsidR="008F4126" w:rsidRDefault="008F4126">
      <w:pPr>
        <w:pStyle w:val="TableofFigures"/>
        <w:numPr>
          <w:ins w:id="505" w:author="lmcedts" w:date="2012-01-05T00:29:00Z"/>
        </w:numPr>
        <w:tabs>
          <w:tab w:val="right" w:leader="dot" w:pos="9631"/>
        </w:tabs>
        <w:rPr>
          <w:ins w:id="506" w:author="lmcedts" w:date="2012-01-05T00:29:00Z"/>
          <w:noProof/>
          <w:sz w:val="24"/>
          <w:szCs w:val="24"/>
          <w:lang w:val="en-US"/>
        </w:rPr>
      </w:pPr>
      <w:ins w:id="50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"_Toc313486730"</w:instrText>
        </w:r>
        <w:r w:rsidRPr="00672CEF">
          <w:rPr>
            <w:rStyle w:val="Hyperlink"/>
            <w:noProof/>
          </w:rPr>
          <w:instrText xml:space="preserve"> </w:instrText>
        </w:r>
      </w:ins>
      <w:r w:rsidRPr="00502E31">
        <w:rPr>
          <w:noProof/>
          <w:color w:val="0000FF"/>
          <w:u w:val="single"/>
        </w:rPr>
      </w:r>
      <w:ins w:id="508" w:author="lmcedts" w:date="2012-01-05T00:29:00Z">
        <w:r w:rsidRPr="00672CEF">
          <w:rPr>
            <w:rStyle w:val="Hyperlink"/>
            <w:noProof/>
          </w:rPr>
          <w:fldChar w:fldCharType="separate"/>
        </w:r>
        <w:r w:rsidRPr="00672CEF">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_Toc313486730 \h </w:instrText>
        </w:r>
      </w:ins>
      <w:r>
        <w:rPr>
          <w:noProof/>
          <w:webHidden/>
        </w:rPr>
      </w:r>
      <w:ins w:id="509" w:author="lmcedts" w:date="2012-01-05T00:29:00Z">
        <w:r>
          <w:rPr>
            <w:noProof/>
            <w:webHidden/>
          </w:rPr>
          <w:fldChar w:fldCharType="separate"/>
        </w:r>
        <w:r>
          <w:rPr>
            <w:noProof/>
            <w:webHidden/>
          </w:rPr>
          <w:t>26</w:t>
        </w:r>
        <w:r>
          <w:rPr>
            <w:noProof/>
            <w:webHidden/>
          </w:rPr>
          <w:fldChar w:fldCharType="end"/>
        </w:r>
        <w:r w:rsidRPr="00672CEF">
          <w:rPr>
            <w:rStyle w:val="Hyperlink"/>
            <w:noProof/>
          </w:rPr>
          <w:fldChar w:fldCharType="end"/>
        </w:r>
      </w:ins>
    </w:p>
    <w:p w:rsidR="008F4126" w:rsidRDefault="008F4126">
      <w:pPr>
        <w:pStyle w:val="TableofFigures"/>
        <w:numPr>
          <w:ins w:id="510" w:author="lmcedts" w:date="2012-01-05T00:29:00Z"/>
        </w:numPr>
        <w:tabs>
          <w:tab w:val="right" w:leader="dot" w:pos="9631"/>
        </w:tabs>
        <w:rPr>
          <w:ins w:id="511" w:author="lmcedts" w:date="2012-01-05T00:29:00Z"/>
          <w:noProof/>
          <w:sz w:val="24"/>
          <w:szCs w:val="24"/>
          <w:lang w:val="en-US"/>
        </w:rPr>
      </w:pPr>
      <w:ins w:id="512"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"_Toc313486731"</w:instrText>
        </w:r>
        <w:r w:rsidRPr="00672CEF">
          <w:rPr>
            <w:rStyle w:val="Hyperlink"/>
            <w:noProof/>
          </w:rPr>
          <w:instrText xml:space="preserve"> </w:instrText>
        </w:r>
      </w:ins>
      <w:r w:rsidRPr="00502E31">
        <w:rPr>
          <w:noProof/>
          <w:color w:val="0000FF"/>
          <w:u w:val="single"/>
        </w:rPr>
      </w:r>
      <w:ins w:id="513" w:author="lmcedts" w:date="2012-01-05T00:29:00Z">
        <w:r w:rsidRPr="00672CEF">
          <w:rPr>
            <w:rStyle w:val="Hyperlink"/>
            <w:noProof/>
          </w:rPr>
          <w:fldChar w:fldCharType="separate"/>
        </w:r>
        <w:r w:rsidRPr="00672CEF">
          <w:rPr>
            <w:rStyle w:val="Hyperlink"/>
            <w:noProof/>
          </w:rPr>
          <w:t>Figure 26: &lt;&lt;ProxyClass&gt;&gt; Notation Example A.1</w:t>
        </w:r>
        <w:r>
          <w:rPr>
            <w:noProof/>
            <w:webHidden/>
          </w:rPr>
          <w:tab/>
        </w:r>
        <w:r>
          <w:rPr>
            <w:noProof/>
            <w:webHidden/>
          </w:rPr>
          <w:fldChar w:fldCharType="begin"/>
        </w:r>
        <w:r>
          <w:rPr>
            <w:noProof/>
            <w:webHidden/>
          </w:rPr>
          <w:instrText xml:space="preserve"> PAGEREF _Toc313486731 \h </w:instrText>
        </w:r>
      </w:ins>
      <w:r>
        <w:rPr>
          <w:noProof/>
          <w:webHidden/>
        </w:rPr>
      </w:r>
      <w:ins w:id="514" w:author="lmcedts" w:date="2012-01-05T00:29:00Z">
        <w:r>
          <w:rPr>
            <w:noProof/>
            <w:webHidden/>
          </w:rPr>
          <w:fldChar w:fldCharType="separate"/>
        </w:r>
        <w:r>
          <w:rPr>
            <w:noProof/>
            <w:webHidden/>
          </w:rPr>
          <w:t>28</w:t>
        </w:r>
        <w:r>
          <w:rPr>
            <w:noProof/>
            <w:webHidden/>
          </w:rPr>
          <w:fldChar w:fldCharType="end"/>
        </w:r>
        <w:r w:rsidRPr="00672CEF">
          <w:rPr>
            <w:rStyle w:val="Hyperlink"/>
            <w:noProof/>
          </w:rPr>
          <w:fldChar w:fldCharType="end"/>
        </w:r>
      </w:ins>
    </w:p>
    <w:p w:rsidR="008F4126" w:rsidRDefault="008F4126">
      <w:pPr>
        <w:pStyle w:val="TableofFigures"/>
        <w:numPr>
          <w:ins w:id="515" w:author="lmcedts" w:date="2012-01-05T00:29:00Z"/>
        </w:numPr>
        <w:tabs>
          <w:tab w:val="right" w:leader="dot" w:pos="9631"/>
        </w:tabs>
        <w:rPr>
          <w:ins w:id="516" w:author="lmcedts" w:date="2012-01-05T00:29:00Z"/>
          <w:noProof/>
          <w:sz w:val="24"/>
          <w:szCs w:val="24"/>
          <w:lang w:val="en-US"/>
        </w:rPr>
      </w:pPr>
      <w:ins w:id="517"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"_Toc313486732"</w:instrText>
        </w:r>
        <w:r w:rsidRPr="00672CEF">
          <w:rPr>
            <w:rStyle w:val="Hyperlink"/>
            <w:noProof/>
          </w:rPr>
          <w:instrText xml:space="preserve"> </w:instrText>
        </w:r>
      </w:ins>
      <w:r w:rsidRPr="00502E31">
        <w:rPr>
          <w:noProof/>
          <w:color w:val="0000FF"/>
          <w:u w:val="single"/>
        </w:rPr>
      </w:r>
      <w:ins w:id="518" w:author="lmcedts" w:date="2012-01-05T00:29:00Z">
        <w:r w:rsidRPr="00672CEF">
          <w:rPr>
            <w:rStyle w:val="Hyperlink"/>
            <w:noProof/>
          </w:rPr>
          <w:fldChar w:fldCharType="separate"/>
        </w:r>
        <w:r w:rsidRPr="00672CEF">
          <w:rPr>
            <w:rStyle w:val="Hyperlink"/>
            <w:noProof/>
          </w:rPr>
          <w:t>Figure 27: &lt;&lt;ProxyClass&gt;&gt; Notation Example A.2</w:t>
        </w:r>
        <w:r>
          <w:rPr>
            <w:noProof/>
            <w:webHidden/>
          </w:rPr>
          <w:tab/>
        </w:r>
        <w:r>
          <w:rPr>
            <w:noProof/>
            <w:webHidden/>
          </w:rPr>
          <w:fldChar w:fldCharType="begin"/>
        </w:r>
        <w:r>
          <w:rPr>
            <w:noProof/>
            <w:webHidden/>
          </w:rPr>
          <w:instrText xml:space="preserve"> PAGEREF _Toc313486732 \h </w:instrText>
        </w:r>
      </w:ins>
      <w:r>
        <w:rPr>
          <w:noProof/>
          <w:webHidden/>
        </w:rPr>
      </w:r>
      <w:ins w:id="519" w:author="lmcedts" w:date="2012-01-05T00:29:00Z">
        <w:r>
          <w:rPr>
            <w:noProof/>
            <w:webHidden/>
          </w:rPr>
          <w:fldChar w:fldCharType="separate"/>
        </w:r>
        <w:r>
          <w:rPr>
            <w:noProof/>
            <w:webHidden/>
          </w:rPr>
          <w:t>29</w:t>
        </w:r>
        <w:r>
          <w:rPr>
            <w:noProof/>
            <w:webHidden/>
          </w:rPr>
          <w:fldChar w:fldCharType="end"/>
        </w:r>
        <w:r w:rsidRPr="00672CEF">
          <w:rPr>
            <w:rStyle w:val="Hyperlink"/>
            <w:noProof/>
          </w:rPr>
          <w:fldChar w:fldCharType="end"/>
        </w:r>
      </w:ins>
    </w:p>
    <w:p w:rsidR="008F4126" w:rsidDel="001320F4" w:rsidRDefault="008F4126" w:rsidP="001F733F">
      <w:pPr>
        <w:spacing w:after="0"/>
        <w:rPr>
          <w:del w:id="520" w:author="lmcedts" w:date="2012-01-05T00:29:00Z"/>
          <w:noProof/>
          <w:sz w:val="24"/>
          <w:szCs w:val="24"/>
          <w:lang w:val="en-US"/>
        </w:rPr>
      </w:pPr>
      <w:del w:id="521" w:author="lmcedts" w:date="2012-01-05T00:29:00Z">
        <w:r w:rsidRPr="008F4126">
          <w:rPr>
            <w:noProof/>
            <w:rPrChange w:id="522" w:author="lmcedts" w:date="2012-01-05T00:29:00Z">
              <w:rPr>
                <w:noProof/>
                <w:color w:val="0000FF"/>
                <w:u w:val="single"/>
              </w:rPr>
            </w:rPrChange>
          </w:rPr>
          <w:delText>Figure 1: Attribute notation</w:delText>
        </w:r>
        <w:r w:rsidDel="001320F4">
          <w:rPr>
            <w:noProof/>
            <w:webHidden/>
          </w:rPr>
          <w:tab/>
          <w:delText>9</w:delText>
        </w:r>
      </w:del>
    </w:p>
    <w:p w:rsidR="008F4126" w:rsidDel="001320F4" w:rsidRDefault="008F4126" w:rsidP="001F733F">
      <w:pPr>
        <w:spacing w:after="0"/>
        <w:rPr>
          <w:del w:id="523" w:author="lmcedts" w:date="2012-01-05T00:29:00Z"/>
          <w:noProof/>
          <w:sz w:val="24"/>
          <w:szCs w:val="24"/>
          <w:lang w:val="en-US"/>
        </w:rPr>
      </w:pPr>
      <w:del w:id="524" w:author="lmcedts" w:date="2012-01-05T00:29:00Z">
        <w:r w:rsidRPr="008F4126">
          <w:rPr>
            <w:noProof/>
            <w:rPrChange w:id="525" w:author="lmcedts" w:date="2012-01-05T00:29:00Z">
              <w:rPr>
                <w:noProof/>
                <w:color w:val="0000FF"/>
                <w:u w:val="single"/>
              </w:rPr>
            </w:rPrChange>
          </w:rPr>
          <w:delText>Figure 2: Bidirectional association relationship notation</w:delText>
        </w:r>
        <w:r w:rsidDel="001320F4">
          <w:rPr>
            <w:noProof/>
            <w:webHidden/>
          </w:rPr>
          <w:tab/>
          <w:delText>10</w:delText>
        </w:r>
      </w:del>
    </w:p>
    <w:p w:rsidR="008F4126" w:rsidDel="001320F4" w:rsidRDefault="008F4126" w:rsidP="001F733F">
      <w:pPr>
        <w:spacing w:after="0"/>
        <w:rPr>
          <w:del w:id="526" w:author="lmcedts" w:date="2012-01-05T00:29:00Z"/>
          <w:noProof/>
          <w:sz w:val="24"/>
          <w:szCs w:val="24"/>
          <w:lang w:val="en-US"/>
        </w:rPr>
      </w:pPr>
      <w:del w:id="527" w:author="lmcedts" w:date="2012-01-05T00:29:00Z">
        <w:r w:rsidRPr="008F4126">
          <w:rPr>
            <w:noProof/>
            <w:rPrChange w:id="528" w:author="lmcedts" w:date="2012-01-05T00:29:00Z">
              <w:rPr>
                <w:noProof/>
                <w:color w:val="0000FF"/>
                <w:u w:val="single"/>
              </w:rPr>
            </w:rPrChange>
          </w:rPr>
          <w:delText>Figure 3: Unidirectional association relationship notation</w:delText>
        </w:r>
        <w:r w:rsidDel="001320F4">
          <w:rPr>
            <w:noProof/>
            <w:webHidden/>
          </w:rPr>
          <w:tab/>
          <w:delText>10</w:delText>
        </w:r>
      </w:del>
    </w:p>
    <w:p w:rsidR="008F4126" w:rsidDel="001320F4" w:rsidRDefault="008F4126" w:rsidP="001F733F">
      <w:pPr>
        <w:spacing w:after="0"/>
        <w:rPr>
          <w:del w:id="529" w:author="lmcedts" w:date="2012-01-05T00:29:00Z"/>
          <w:noProof/>
          <w:sz w:val="24"/>
          <w:szCs w:val="24"/>
          <w:lang w:val="en-US"/>
        </w:rPr>
      </w:pPr>
      <w:del w:id="530" w:author="lmcedts" w:date="2012-01-05T00:29:00Z">
        <w:r w:rsidRPr="008F4126">
          <w:rPr>
            <w:noProof/>
            <w:rPrChange w:id="531" w:author="lmcedts" w:date="2012-01-05T00:29:00Z">
              <w:rPr>
                <w:noProof/>
                <w:color w:val="0000FF"/>
                <w:u w:val="single"/>
              </w:rPr>
            </w:rPrChange>
          </w:rPr>
          <w:delText>Figure 4: Non-navigable association relationship notation</w:delText>
        </w:r>
        <w:r w:rsidDel="001320F4">
          <w:rPr>
            <w:noProof/>
            <w:webHidden/>
          </w:rPr>
          <w:tab/>
          <w:delText>10</w:delText>
        </w:r>
      </w:del>
    </w:p>
    <w:p w:rsidR="008F4126" w:rsidDel="001320F4" w:rsidRDefault="008F4126" w:rsidP="001F733F">
      <w:pPr>
        <w:spacing w:after="0"/>
        <w:rPr>
          <w:del w:id="532" w:author="lmcedts" w:date="2012-01-05T00:29:00Z"/>
          <w:noProof/>
          <w:sz w:val="24"/>
          <w:szCs w:val="24"/>
          <w:lang w:val="en-US"/>
        </w:rPr>
      </w:pPr>
      <w:del w:id="533" w:author="lmcedts" w:date="2012-01-05T00:29:00Z">
        <w:r w:rsidRPr="008F4126">
          <w:rPr>
            <w:noProof/>
            <w:rPrChange w:id="534" w:author="lmcedts" w:date="2012-01-05T00:29:00Z">
              <w:rPr>
                <w:noProof/>
                <w:color w:val="0000FF"/>
                <w:u w:val="single"/>
              </w:rPr>
            </w:rPrChange>
          </w:rPr>
          <w:delText>Figure 5: Aggregation association relationship notation</w:delText>
        </w:r>
        <w:r w:rsidDel="001320F4">
          <w:rPr>
            <w:noProof/>
            <w:webHidden/>
          </w:rPr>
          <w:tab/>
          <w:delText>11</w:delText>
        </w:r>
      </w:del>
    </w:p>
    <w:p w:rsidR="008F4126" w:rsidDel="001320F4" w:rsidRDefault="008F4126" w:rsidP="001F733F">
      <w:pPr>
        <w:spacing w:after="0"/>
        <w:rPr>
          <w:del w:id="535" w:author="lmcedts" w:date="2012-01-05T00:29:00Z"/>
          <w:noProof/>
          <w:sz w:val="24"/>
          <w:szCs w:val="24"/>
          <w:lang w:val="en-US"/>
        </w:rPr>
      </w:pPr>
      <w:del w:id="536" w:author="lmcedts" w:date="2012-01-05T00:29:00Z">
        <w:r w:rsidRPr="008F4126">
          <w:rPr>
            <w:noProof/>
            <w:rPrChange w:id="537" w:author="lmcedts" w:date="2012-01-05T00:29:00Z">
              <w:rPr>
                <w:noProof/>
                <w:color w:val="0000FF"/>
                <w:u w:val="single"/>
              </w:rPr>
            </w:rPrChange>
          </w:rPr>
          <w:delText>Figure 6: Composite aggregation association relationship notation</w:delText>
        </w:r>
        <w:r w:rsidDel="001320F4">
          <w:rPr>
            <w:noProof/>
            <w:webHidden/>
          </w:rPr>
          <w:tab/>
          <w:delText>11</w:delText>
        </w:r>
      </w:del>
    </w:p>
    <w:p w:rsidR="008F4126" w:rsidDel="001320F4" w:rsidRDefault="008F4126" w:rsidP="001F733F">
      <w:pPr>
        <w:spacing w:after="0"/>
        <w:rPr>
          <w:del w:id="538" w:author="lmcedts" w:date="2012-01-05T00:29:00Z"/>
          <w:noProof/>
          <w:sz w:val="24"/>
          <w:szCs w:val="24"/>
          <w:lang w:val="en-US"/>
        </w:rPr>
      </w:pPr>
      <w:del w:id="539" w:author="lmcedts" w:date="2012-01-05T00:29:00Z">
        <w:r w:rsidRPr="008F4126">
          <w:rPr>
            <w:noProof/>
            <w:rPrChange w:id="540" w:author="lmcedts" w:date="2012-01-05T00:29:00Z">
              <w:rPr>
                <w:noProof/>
                <w:color w:val="0000FF"/>
                <w:u w:val="single"/>
              </w:rPr>
            </w:rPrChange>
          </w:rPr>
          <w:delText>Figure 7: Generalization relationship notation</w:delText>
        </w:r>
        <w:r w:rsidDel="001320F4">
          <w:rPr>
            <w:noProof/>
            <w:webHidden/>
          </w:rPr>
          <w:tab/>
          <w:delText>12</w:delText>
        </w:r>
      </w:del>
    </w:p>
    <w:p w:rsidR="008F4126" w:rsidDel="001320F4" w:rsidRDefault="008F4126" w:rsidP="001F733F">
      <w:pPr>
        <w:spacing w:after="0"/>
        <w:rPr>
          <w:del w:id="541" w:author="lmcedts" w:date="2012-01-05T00:29:00Z"/>
          <w:noProof/>
          <w:sz w:val="24"/>
          <w:szCs w:val="24"/>
          <w:lang w:val="en-US"/>
        </w:rPr>
      </w:pPr>
      <w:del w:id="542" w:author="lmcedts" w:date="2012-01-05T00:29:00Z">
        <w:r w:rsidRPr="008F4126">
          <w:rPr>
            <w:noProof/>
            <w:rPrChange w:id="543" w:author="lmcedts" w:date="2012-01-05T00:29:00Z">
              <w:rPr>
                <w:noProof/>
                <w:color w:val="0000FF"/>
                <w:u w:val="single"/>
              </w:rPr>
            </w:rPrChange>
          </w:rPr>
          <w:delText>Figure 8: Dependency relationship notation</w:delText>
        </w:r>
        <w:r w:rsidDel="001320F4">
          <w:rPr>
            <w:noProof/>
            <w:webHidden/>
          </w:rPr>
          <w:tab/>
          <w:delText>12</w:delText>
        </w:r>
      </w:del>
    </w:p>
    <w:p w:rsidR="008F4126" w:rsidDel="001320F4" w:rsidRDefault="008F4126" w:rsidP="001F733F">
      <w:pPr>
        <w:spacing w:after="0"/>
        <w:rPr>
          <w:del w:id="544" w:author="lmcedts" w:date="2012-01-05T00:29:00Z"/>
          <w:noProof/>
          <w:sz w:val="24"/>
          <w:szCs w:val="24"/>
          <w:lang w:val="en-US"/>
        </w:rPr>
      </w:pPr>
      <w:del w:id="545" w:author="lmcedts" w:date="2012-01-05T00:29:00Z">
        <w:r w:rsidRPr="008F4126">
          <w:rPr>
            <w:noProof/>
            <w:rPrChange w:id="546" w:author="lmcedts" w:date="2012-01-05T00:29:00Z">
              <w:rPr>
                <w:noProof/>
                <w:color w:val="0000FF"/>
                <w:u w:val="single"/>
              </w:rPr>
            </w:rPrChange>
          </w:rPr>
          <w:delText>Figure 9: Comment notation</w:delText>
        </w:r>
        <w:r w:rsidDel="001320F4">
          <w:rPr>
            <w:noProof/>
            <w:webHidden/>
          </w:rPr>
          <w:tab/>
          <w:delText>13</w:delText>
        </w:r>
      </w:del>
    </w:p>
    <w:p w:rsidR="008F4126" w:rsidDel="001320F4" w:rsidRDefault="008F4126" w:rsidP="001F733F">
      <w:pPr>
        <w:spacing w:after="0"/>
        <w:rPr>
          <w:del w:id="547" w:author="lmcedts" w:date="2012-01-05T00:29:00Z"/>
          <w:noProof/>
          <w:sz w:val="24"/>
          <w:szCs w:val="24"/>
          <w:lang w:val="en-US"/>
        </w:rPr>
      </w:pPr>
      <w:del w:id="548" w:author="lmcedts" w:date="2012-01-05T00:29:00Z">
        <w:r w:rsidRPr="008F4126">
          <w:rPr>
            <w:noProof/>
            <w:rPrChange w:id="549" w:author="lmcedts" w:date="2012-01-05T00:29:00Z">
              <w:rPr>
                <w:noProof/>
                <w:color w:val="0000FF"/>
                <w:u w:val="single"/>
              </w:rPr>
            </w:rPrChange>
          </w:rPr>
          <w:delText>Figure 10: Cardinality notation</w:delText>
        </w:r>
        <w:r w:rsidDel="001320F4">
          <w:rPr>
            <w:noProof/>
            <w:webHidden/>
          </w:rPr>
          <w:tab/>
          <w:delText>13</w:delText>
        </w:r>
      </w:del>
    </w:p>
    <w:p w:rsidR="008F4126" w:rsidDel="001320F4" w:rsidRDefault="008F4126" w:rsidP="001F733F">
      <w:pPr>
        <w:spacing w:after="0"/>
        <w:rPr>
          <w:del w:id="550" w:author="lmcedts" w:date="2012-01-05T00:29:00Z"/>
          <w:noProof/>
          <w:sz w:val="24"/>
          <w:szCs w:val="24"/>
          <w:lang w:val="en-US"/>
        </w:rPr>
      </w:pPr>
      <w:del w:id="551" w:author="lmcedts" w:date="2012-01-05T00:29:00Z">
        <w:r w:rsidRPr="008F4126">
          <w:rPr>
            <w:noProof/>
            <w:rPrChange w:id="552" w:author="lmcedts" w:date="2012-01-05T00:29:00Z">
              <w:rPr>
                <w:noProof/>
                <w:color w:val="0000FF"/>
                <w:u w:val="single"/>
              </w:rPr>
            </w:rPrChange>
          </w:rPr>
          <w:delText>Figure 11: Role notation</w:delText>
        </w:r>
        <w:r w:rsidDel="001320F4">
          <w:rPr>
            <w:noProof/>
            <w:webHidden/>
          </w:rPr>
          <w:tab/>
          <w:delText>14</w:delText>
        </w:r>
      </w:del>
    </w:p>
    <w:p w:rsidR="008F4126" w:rsidDel="001320F4" w:rsidRDefault="008F4126" w:rsidP="001F733F">
      <w:pPr>
        <w:spacing w:after="0"/>
        <w:rPr>
          <w:del w:id="553" w:author="lmcedts" w:date="2012-01-05T00:29:00Z"/>
          <w:noProof/>
          <w:sz w:val="24"/>
          <w:szCs w:val="24"/>
          <w:lang w:val="en-US"/>
        </w:rPr>
      </w:pPr>
      <w:del w:id="554" w:author="lmcedts" w:date="2012-01-05T00:29:00Z">
        <w:r w:rsidRPr="008F4126">
          <w:rPr>
            <w:noProof/>
            <w:rPrChange w:id="555" w:author="lmcedts" w:date="2012-01-05T00:29:00Z">
              <w:rPr>
                <w:noProof/>
                <w:color w:val="0000FF"/>
                <w:u w:val="single"/>
              </w:rPr>
            </w:rPrChange>
          </w:rPr>
          <w:delText xml:space="preserve">Figure 12: </w:delText>
        </w:r>
        <w:r>
          <w:rPr>
            <w:noProof/>
          </w:rPr>
          <w:delText>{</w:delText>
        </w:r>
        <w:r w:rsidRPr="008F4126">
          <w:rPr>
            <w:noProof/>
            <w:rPrChange w:id="556" w:author="lmcedts" w:date="2012-01-05T00:29:00Z">
              <w:rPr>
                <w:noProof/>
                <w:color w:val="0000FF"/>
                <w:u w:val="single"/>
              </w:rPr>
            </w:rPrChange>
          </w:rPr>
          <w:delText>xor</w:delText>
        </w:r>
        <w:r>
          <w:rPr>
            <w:noProof/>
          </w:rPr>
          <w:delText>}</w:delText>
        </w:r>
        <w:r w:rsidRPr="008F4126">
          <w:rPr>
            <w:noProof/>
            <w:rPrChange w:id="557" w:author="lmcedts" w:date="2012-01-05T00:29:00Z">
              <w:rPr>
                <w:noProof/>
                <w:color w:val="0000FF"/>
                <w:u w:val="single"/>
              </w:rPr>
            </w:rPrChange>
          </w:rPr>
          <w:delText xml:space="preserve"> notation</w:delText>
        </w:r>
        <w:r w:rsidDel="001320F4">
          <w:rPr>
            <w:noProof/>
            <w:webHidden/>
          </w:rPr>
          <w:tab/>
          <w:delText>15</w:delText>
        </w:r>
      </w:del>
    </w:p>
    <w:p w:rsidR="008F4126" w:rsidDel="001320F4" w:rsidRDefault="008F4126" w:rsidP="001F733F">
      <w:pPr>
        <w:spacing w:after="0"/>
        <w:rPr>
          <w:del w:id="558" w:author="lmcedts" w:date="2012-01-05T00:29:00Z"/>
          <w:noProof/>
          <w:sz w:val="24"/>
          <w:szCs w:val="24"/>
          <w:lang w:val="en-US"/>
        </w:rPr>
      </w:pPr>
      <w:del w:id="559" w:author="lmcedts" w:date="2012-01-05T00:29:00Z">
        <w:r w:rsidRPr="008F4126">
          <w:rPr>
            <w:noProof/>
            <w:rPrChange w:id="560" w:author="lmcedts" w:date="2012-01-05T00:29:00Z">
              <w:rPr>
                <w:noProof/>
                <w:color w:val="0000FF"/>
                <w:u w:val="single"/>
              </w:rPr>
            </w:rPrChange>
          </w:rPr>
          <w:delText>Figure 13: &lt;&lt;ProxyClass&gt;&gt; notation</w:delText>
        </w:r>
        <w:r w:rsidDel="001320F4">
          <w:rPr>
            <w:noProof/>
            <w:webHidden/>
          </w:rPr>
          <w:tab/>
          <w:delText>16</w:delText>
        </w:r>
      </w:del>
    </w:p>
    <w:p w:rsidR="008F4126" w:rsidDel="001320F4" w:rsidRDefault="008F4126" w:rsidP="001F733F">
      <w:pPr>
        <w:spacing w:after="0"/>
        <w:rPr>
          <w:del w:id="561" w:author="lmcedts" w:date="2012-01-05T00:29:00Z"/>
          <w:noProof/>
          <w:sz w:val="24"/>
          <w:szCs w:val="24"/>
          <w:lang w:val="en-US"/>
        </w:rPr>
      </w:pPr>
      <w:del w:id="562" w:author="lmcedts" w:date="2012-01-05T00:29:00Z">
        <w:r w:rsidRPr="008F4126">
          <w:rPr>
            <w:noProof/>
            <w:rPrChange w:id="563" w:author="lmcedts" w:date="2012-01-05T00:29:00Z">
              <w:rPr>
                <w:noProof/>
                <w:color w:val="0000FF"/>
                <w:u w:val="single"/>
              </w:rPr>
            </w:rPrChange>
          </w:rPr>
          <w:delText>Figure 14: &lt;&lt;InformationObjectClass&gt;&gt; notation</w:delText>
        </w:r>
        <w:r w:rsidDel="001320F4">
          <w:rPr>
            <w:noProof/>
            <w:webHidden/>
          </w:rPr>
          <w:tab/>
          <w:delText>16</w:delText>
        </w:r>
      </w:del>
    </w:p>
    <w:p w:rsidR="008F4126" w:rsidDel="001320F4" w:rsidRDefault="008F4126" w:rsidP="001F733F">
      <w:pPr>
        <w:spacing w:after="0"/>
        <w:rPr>
          <w:del w:id="564" w:author="lmcedts" w:date="2012-01-05T00:29:00Z"/>
          <w:noProof/>
          <w:sz w:val="24"/>
          <w:szCs w:val="24"/>
          <w:lang w:val="en-US"/>
        </w:rPr>
      </w:pPr>
      <w:del w:id="565" w:author="lmcedts" w:date="2012-01-05T00:29:00Z">
        <w:r w:rsidRPr="008F4126">
          <w:rPr>
            <w:noProof/>
            <w:rPrChange w:id="566" w:author="lmcedts" w:date="2012-01-05T00:29:00Z">
              <w:rPr>
                <w:noProof/>
                <w:color w:val="0000FF"/>
                <w:u w:val="single"/>
              </w:rPr>
            </w:rPrChange>
          </w:rPr>
          <w:delText>Figure 15: &lt;&lt;names&gt;&gt; notation</w:delText>
        </w:r>
        <w:r w:rsidDel="001320F4">
          <w:rPr>
            <w:noProof/>
            <w:webHidden/>
          </w:rPr>
          <w:tab/>
          <w:delText>17</w:delText>
        </w:r>
      </w:del>
    </w:p>
    <w:p w:rsidR="008F4126" w:rsidDel="001320F4" w:rsidRDefault="008F4126" w:rsidP="001F733F">
      <w:pPr>
        <w:spacing w:after="0"/>
        <w:rPr>
          <w:del w:id="567" w:author="lmcedts" w:date="2012-01-05T00:29:00Z"/>
          <w:noProof/>
          <w:sz w:val="24"/>
          <w:szCs w:val="24"/>
          <w:lang w:val="en-US"/>
        </w:rPr>
      </w:pPr>
      <w:del w:id="568" w:author="lmcedts" w:date="2012-01-05T00:29:00Z">
        <w:r w:rsidRPr="008F4126">
          <w:rPr>
            <w:noProof/>
            <w:rPrChange w:id="569" w:author="lmcedts" w:date="2012-01-05T00:29:00Z">
              <w:rPr>
                <w:noProof/>
                <w:color w:val="0000FF"/>
                <w:u w:val="single"/>
              </w:rPr>
            </w:rPrChange>
          </w:rPr>
          <w:delText>Figure 16: &lt;&lt;dataType&gt;&gt; notations</w:delText>
        </w:r>
        <w:r w:rsidDel="001320F4">
          <w:rPr>
            <w:noProof/>
            <w:webHidden/>
          </w:rPr>
          <w:tab/>
          <w:delText>18</w:delText>
        </w:r>
      </w:del>
    </w:p>
    <w:p w:rsidR="008F4126" w:rsidDel="001320F4" w:rsidRDefault="008F4126" w:rsidP="001F733F">
      <w:pPr>
        <w:spacing w:after="0"/>
        <w:rPr>
          <w:del w:id="570" w:author="lmcedts" w:date="2012-01-05T00:29:00Z"/>
          <w:noProof/>
          <w:sz w:val="24"/>
          <w:szCs w:val="24"/>
          <w:lang w:val="en-US"/>
        </w:rPr>
      </w:pPr>
      <w:del w:id="571" w:author="lmcedts" w:date="2012-01-05T00:29:00Z">
        <w:r w:rsidRPr="008F4126">
          <w:rPr>
            <w:noProof/>
            <w:rPrChange w:id="572" w:author="lmcedts" w:date="2012-01-05T00:29:00Z">
              <w:rPr>
                <w:noProof/>
                <w:color w:val="0000FF"/>
                <w:u w:val="single"/>
              </w:rPr>
            </w:rPrChange>
          </w:rPr>
          <w:delText>Figure 17: Usage example of &lt;&lt;dataType&gt;&gt;</w:delText>
        </w:r>
        <w:r w:rsidDel="001320F4">
          <w:rPr>
            <w:noProof/>
            <w:webHidden/>
          </w:rPr>
          <w:tab/>
          <w:delText>18</w:delText>
        </w:r>
      </w:del>
    </w:p>
    <w:p w:rsidR="008F4126" w:rsidDel="001320F4" w:rsidRDefault="008F4126" w:rsidP="001F733F">
      <w:pPr>
        <w:spacing w:after="0"/>
        <w:rPr>
          <w:del w:id="573" w:author="lmcedts" w:date="2012-01-05T00:29:00Z"/>
          <w:noProof/>
          <w:sz w:val="24"/>
          <w:szCs w:val="24"/>
          <w:lang w:val="en-US"/>
        </w:rPr>
      </w:pPr>
      <w:del w:id="574" w:author="lmcedts" w:date="2012-01-05T00:29:00Z">
        <w:r w:rsidRPr="008F4126">
          <w:rPr>
            <w:noProof/>
            <w:rPrChange w:id="575" w:author="lmcedts" w:date="2012-01-05T00:29:00Z">
              <w:rPr>
                <w:noProof/>
                <w:color w:val="0000FF"/>
                <w:u w:val="single"/>
              </w:rPr>
            </w:rPrChange>
          </w:rPr>
          <w:delText>Figure 18: &lt;&lt;enumeration&gt;&gt; notation</w:delText>
        </w:r>
        <w:r w:rsidDel="001320F4">
          <w:rPr>
            <w:noProof/>
            <w:webHidden/>
          </w:rPr>
          <w:tab/>
          <w:delText>19</w:delText>
        </w:r>
      </w:del>
    </w:p>
    <w:p w:rsidR="008F4126" w:rsidDel="001320F4" w:rsidRDefault="008F4126" w:rsidP="001F733F">
      <w:pPr>
        <w:spacing w:after="0"/>
        <w:rPr>
          <w:del w:id="576" w:author="lmcedts" w:date="2012-01-05T00:29:00Z"/>
          <w:noProof/>
          <w:sz w:val="24"/>
          <w:szCs w:val="24"/>
          <w:lang w:val="en-US"/>
        </w:rPr>
      </w:pPr>
      <w:del w:id="577" w:author="lmcedts" w:date="2012-01-05T00:29:00Z">
        <w:r w:rsidRPr="008F4126">
          <w:rPr>
            <w:noProof/>
            <w:rPrChange w:id="578" w:author="lmcedts" w:date="2012-01-05T00:29:00Z">
              <w:rPr>
                <w:noProof/>
                <w:color w:val="0000FF"/>
                <w:u w:val="single"/>
              </w:rPr>
            </w:rPrChange>
          </w:rPr>
          <w:delText>Figure 19: Association class notation</w:delText>
        </w:r>
        <w:r w:rsidDel="001320F4">
          <w:rPr>
            <w:noProof/>
            <w:webHidden/>
          </w:rPr>
          <w:tab/>
          <w:delText>20</w:delText>
        </w:r>
      </w:del>
    </w:p>
    <w:p w:rsidR="008F4126" w:rsidDel="001320F4" w:rsidRDefault="008F4126" w:rsidP="001F733F">
      <w:pPr>
        <w:spacing w:after="0"/>
        <w:rPr>
          <w:del w:id="579" w:author="lmcedts" w:date="2012-01-05T00:29:00Z"/>
          <w:noProof/>
          <w:sz w:val="24"/>
          <w:szCs w:val="24"/>
          <w:lang w:val="en-US"/>
        </w:rPr>
      </w:pPr>
      <w:del w:id="580" w:author="lmcedts" w:date="2012-01-05T00:29:00Z">
        <w:r w:rsidRPr="008F4126">
          <w:rPr>
            <w:noProof/>
            <w:rPrChange w:id="581" w:author="lmcedts" w:date="2012-01-05T00:29:00Z">
              <w:rPr>
                <w:noProof/>
                <w:color w:val="0000FF"/>
                <w:u w:val="single"/>
              </w:rPr>
            </w:rPrChange>
          </w:rPr>
          <w:delText>Figure 20: Abstract class notation</w:delText>
        </w:r>
        <w:r w:rsidDel="001320F4">
          <w:rPr>
            <w:noProof/>
            <w:webHidden/>
          </w:rPr>
          <w:tab/>
          <w:delText>20</w:delText>
        </w:r>
      </w:del>
    </w:p>
    <w:p w:rsidR="008F4126" w:rsidDel="001320F4" w:rsidRDefault="008F4126" w:rsidP="001F733F">
      <w:pPr>
        <w:spacing w:after="0"/>
        <w:rPr>
          <w:del w:id="582" w:author="lmcedts" w:date="2012-01-05T00:29:00Z"/>
          <w:noProof/>
          <w:sz w:val="24"/>
          <w:szCs w:val="24"/>
          <w:lang w:val="en-US"/>
        </w:rPr>
      </w:pPr>
      <w:del w:id="583" w:author="lmcedts" w:date="2012-01-05T00:29:00Z">
        <w:r w:rsidRPr="008F4126">
          <w:rPr>
            <w:noProof/>
            <w:rPrChange w:id="584" w:author="lmcedts" w:date="2012-01-05T00:29:00Z">
              <w:rPr>
                <w:noProof/>
                <w:color w:val="0000FF"/>
                <w:u w:val="single"/>
              </w:rPr>
            </w:rPrChange>
          </w:rPr>
          <w:delText>Figure 21: Various association forms</w:delText>
        </w:r>
        <w:r w:rsidDel="001320F4">
          <w:rPr>
            <w:noProof/>
            <w:webHidden/>
          </w:rPr>
          <w:tab/>
          <w:delText>23</w:delText>
        </w:r>
      </w:del>
    </w:p>
    <w:p w:rsidR="008F4126" w:rsidDel="001320F4" w:rsidRDefault="008F4126" w:rsidP="001F733F">
      <w:pPr>
        <w:spacing w:after="0"/>
        <w:rPr>
          <w:del w:id="585" w:author="lmcedts" w:date="2012-01-05T00:29:00Z"/>
          <w:noProof/>
          <w:sz w:val="24"/>
          <w:szCs w:val="24"/>
          <w:lang w:val="en-US"/>
        </w:rPr>
      </w:pPr>
      <w:del w:id="586" w:author="lmcedts" w:date="2012-01-05T00:29:00Z">
        <w:r w:rsidRPr="008F4126">
          <w:rPr>
            <w:noProof/>
            <w:rPrChange w:id="587" w:author="lmcedts" w:date="2012-01-05T00:29:00Z">
              <w:rPr>
                <w:noProof/>
                <w:color w:val="0000FF"/>
                <w:u w:val="single"/>
              </w:rPr>
            </w:rPrChange>
          </w:rPr>
          <w:delText>Figure 22: Instance view of "intervening class"</w:delText>
        </w:r>
        <w:r w:rsidDel="001320F4">
          <w:rPr>
            <w:noProof/>
            <w:webHidden/>
          </w:rPr>
          <w:tab/>
          <w:delText>24</w:delText>
        </w:r>
      </w:del>
    </w:p>
    <w:p w:rsidR="008F4126" w:rsidDel="001320F4" w:rsidRDefault="008F4126" w:rsidP="001F733F">
      <w:pPr>
        <w:spacing w:after="0"/>
        <w:rPr>
          <w:del w:id="588" w:author="lmcedts" w:date="2012-01-05T00:29:00Z"/>
          <w:noProof/>
          <w:sz w:val="24"/>
          <w:szCs w:val="24"/>
          <w:lang w:val="en-US"/>
        </w:rPr>
      </w:pPr>
      <w:del w:id="589" w:author="lmcedts" w:date="2012-01-05T00:29:00Z">
        <w:r w:rsidRPr="008F4126">
          <w:rPr>
            <w:noProof/>
            <w:rPrChange w:id="590" w:author="lmcedts" w:date="2012-01-05T00:29:00Z">
              <w:rPr>
                <w:noProof/>
                <w:color w:val="0000FF"/>
                <w:u w:val="single"/>
              </w:rPr>
            </w:rPrChange>
          </w:rPr>
          <w:delText>Figure 23: SNC intervening in TP-TP relationship</w:delText>
        </w:r>
        <w:r w:rsidDel="001320F4">
          <w:rPr>
            <w:noProof/>
            <w:webHidden/>
          </w:rPr>
          <w:tab/>
          <w:delText>25</w:delText>
        </w:r>
      </w:del>
    </w:p>
    <w:p w:rsidR="008F4126" w:rsidDel="001320F4" w:rsidRDefault="008F4126" w:rsidP="001F733F">
      <w:pPr>
        <w:spacing w:after="0"/>
        <w:rPr>
          <w:del w:id="591" w:author="lmcedts" w:date="2012-01-05T00:29:00Z"/>
          <w:noProof/>
          <w:sz w:val="24"/>
          <w:szCs w:val="24"/>
          <w:lang w:val="en-US"/>
        </w:rPr>
      </w:pPr>
      <w:del w:id="592" w:author="lmcedts" w:date="2012-01-05T00:29:00Z">
        <w:r w:rsidRPr="008F4126">
          <w:rPr>
            <w:noProof/>
            <w:rPrChange w:id="593" w:author="lmcedts" w:date="2012-01-05T00:29:00Z">
              <w:rPr>
                <w:noProof/>
                <w:color w:val="0000FF"/>
                <w:u w:val="single"/>
              </w:rPr>
            </w:rPrChange>
          </w:rPr>
          <w:delText>Figure 24: Complex relationship interrelationships</w:delText>
        </w:r>
        <w:r w:rsidDel="001320F4">
          <w:rPr>
            <w:noProof/>
            <w:webHidden/>
          </w:rPr>
          <w:tab/>
          <w:delText>25</w:delText>
        </w:r>
      </w:del>
    </w:p>
    <w:p w:rsidR="008F4126" w:rsidDel="001320F4" w:rsidRDefault="008F4126" w:rsidP="001F733F">
      <w:pPr>
        <w:spacing w:after="0"/>
        <w:rPr>
          <w:del w:id="594" w:author="lmcedts" w:date="2012-01-05T00:29:00Z"/>
          <w:noProof/>
          <w:sz w:val="24"/>
          <w:szCs w:val="24"/>
          <w:lang w:val="en-US"/>
        </w:rPr>
      </w:pPr>
      <w:del w:id="595" w:author="lmcedts" w:date="2012-01-05T00:29:00Z">
        <w:r w:rsidRPr="008F4126">
          <w:rPr>
            <w:noProof/>
            <w:rPrChange w:id="596" w:author="lmcedts" w:date="2012-01-05T00:29:00Z">
              <w:rPr>
                <w:noProof/>
                <w:color w:val="0000FF"/>
                <w:u w:val="single"/>
              </w:rPr>
            </w:rPrChange>
          </w:rPr>
          <w:delText>Figure 25: Highlighting the boundary between transport and non-transport domains</w:delText>
        </w:r>
        <w:r w:rsidDel="001320F4">
          <w:rPr>
            <w:noProof/>
            <w:webHidden/>
          </w:rPr>
          <w:tab/>
          <w:delText>26</w:delText>
        </w:r>
      </w:del>
    </w:p>
    <w:p w:rsidR="008F4126" w:rsidDel="001320F4" w:rsidRDefault="008F4126" w:rsidP="001F733F">
      <w:pPr>
        <w:spacing w:after="0"/>
        <w:rPr>
          <w:del w:id="597" w:author="lmcedts" w:date="2012-01-05T00:29:00Z"/>
          <w:noProof/>
          <w:sz w:val="24"/>
          <w:szCs w:val="24"/>
          <w:lang w:val="en-US"/>
        </w:rPr>
      </w:pPr>
      <w:del w:id="598" w:author="lmcedts" w:date="2012-01-05T00:29:00Z">
        <w:r w:rsidRPr="008F4126">
          <w:rPr>
            <w:noProof/>
            <w:rPrChange w:id="599" w:author="lmcedts" w:date="2012-01-05T00:29:00Z">
              <w:rPr>
                <w:noProof/>
                <w:color w:val="0000FF"/>
                <w:u w:val="single"/>
              </w:rPr>
            </w:rPrChange>
          </w:rPr>
          <w:delText>Figure 26: &lt;&lt;ProxyClass&gt;&gt; Notation Example A.1</w:delText>
        </w:r>
        <w:r w:rsidDel="001320F4">
          <w:rPr>
            <w:noProof/>
            <w:webHidden/>
          </w:rPr>
          <w:tab/>
          <w:delText>28</w:delText>
        </w:r>
      </w:del>
    </w:p>
    <w:p w:rsidR="008F4126" w:rsidDel="001320F4" w:rsidRDefault="008F4126" w:rsidP="001F733F">
      <w:pPr>
        <w:spacing w:after="0"/>
        <w:rPr>
          <w:del w:id="600" w:author="lmcedts" w:date="2012-01-05T00:29:00Z"/>
          <w:noProof/>
          <w:sz w:val="24"/>
          <w:szCs w:val="24"/>
          <w:lang w:val="en-US"/>
        </w:rPr>
      </w:pPr>
      <w:del w:id="601" w:author="lmcedts" w:date="2012-01-05T00:29:00Z">
        <w:r w:rsidRPr="008F4126">
          <w:rPr>
            <w:noProof/>
            <w:rPrChange w:id="602" w:author="lmcedts" w:date="2012-01-05T00:29:00Z">
              <w:rPr>
                <w:noProof/>
                <w:color w:val="0000FF"/>
                <w:u w:val="single"/>
              </w:rPr>
            </w:rPrChange>
          </w:rPr>
          <w:delText>Figure 27: &lt;&lt;ProxyClass&gt;&gt; Notation Example A.2</w:delText>
        </w:r>
        <w:r w:rsidDel="001320F4">
          <w:rPr>
            <w:noProof/>
            <w:webHidden/>
          </w:rPr>
          <w:tab/>
          <w:delText>29</w:delText>
        </w:r>
      </w:del>
    </w:p>
    <w:p w:rsidR="008F4126" w:rsidRDefault="008F4126" w:rsidP="001F733F">
      <w:pPr>
        <w:spacing w:after="0"/>
        <w:rPr>
          <w:noProof/>
        </w:rPr>
      </w:pPr>
      <w:r>
        <w:rPr>
          <w:noProof/>
        </w:rPr>
        <w:fldChar w:fldCharType="end"/>
      </w:r>
    </w:p>
    <w:p w:rsidR="008F4126" w:rsidRDefault="008F4126" w:rsidP="00CE34BA">
      <w:pPr>
        <w:rPr>
          <w:rFonts w:ascii="Arial" w:hAnsi="Arial" w:cs="Arial"/>
          <w:sz w:val="36"/>
          <w:szCs w:val="36"/>
        </w:rPr>
      </w:pPr>
    </w:p>
    <w:p w:rsidR="008F4126" w:rsidRDefault="008F4126" w:rsidP="00CE34BA">
      <w:pPr>
        <w:rPr>
          <w:rFonts w:ascii="Arial" w:hAnsi="Arial" w:cs="Arial"/>
          <w:sz w:val="36"/>
          <w:szCs w:val="36"/>
        </w:rPr>
      </w:pPr>
      <w:r>
        <w:rPr>
          <w:rFonts w:ascii="Arial" w:hAnsi="Arial" w:cs="Arial"/>
          <w:sz w:val="36"/>
          <w:szCs w:val="36"/>
        </w:rPr>
        <w:br w:type="page"/>
        <w:t>Tables</w:t>
      </w:r>
    </w:p>
    <w:p w:rsidR="008F4126" w:rsidRDefault="008F4126">
      <w:pPr>
        <w:pStyle w:val="TableofFigures"/>
        <w:numPr>
          <w:ins w:id="603" w:author="lmcedts" w:date="2012-01-05T00:29:00Z"/>
        </w:numPr>
        <w:tabs>
          <w:tab w:val="right" w:leader="dot" w:pos="9631"/>
        </w:tabs>
        <w:rPr>
          <w:ins w:id="604" w:author="lmcedts" w:date="2012-01-05T00:29:00Z"/>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ins w:id="605"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"_Toc313486733"</w:instrText>
        </w:r>
        <w:r w:rsidRPr="00384D58">
          <w:rPr>
            <w:rStyle w:val="Hyperlink"/>
            <w:noProof/>
          </w:rPr>
          <w:instrText xml:space="preserve"> </w:instrText>
        </w:r>
      </w:ins>
      <w:r w:rsidRPr="00502E31">
        <w:rPr>
          <w:noProof/>
          <w:color w:val="0000FF"/>
          <w:u w:val="single"/>
        </w:rPr>
      </w:r>
      <w:ins w:id="606" w:author="lmcedts" w:date="2012-01-05T00:29:00Z">
        <w:r w:rsidRPr="00384D58">
          <w:rPr>
            <w:rStyle w:val="Hyperlink"/>
            <w:noProof/>
          </w:rPr>
          <w:fldChar w:fldCharType="separate"/>
        </w:r>
        <w:r w:rsidRPr="00384D58">
          <w:rPr>
            <w:rStyle w:val="Hyperlink"/>
            <w:i/>
            <w:noProof/>
          </w:rPr>
          <w:t>Table 1: Attribute properties</w:t>
        </w:r>
        <w:r>
          <w:rPr>
            <w:noProof/>
            <w:webHidden/>
          </w:rPr>
          <w:tab/>
        </w:r>
        <w:r>
          <w:rPr>
            <w:noProof/>
            <w:webHidden/>
          </w:rPr>
          <w:fldChar w:fldCharType="begin"/>
        </w:r>
        <w:r>
          <w:rPr>
            <w:noProof/>
            <w:webHidden/>
          </w:rPr>
          <w:instrText xml:space="preserve"> PAGEREF _Toc313486733 \h </w:instrText>
        </w:r>
      </w:ins>
      <w:r>
        <w:rPr>
          <w:noProof/>
          <w:webHidden/>
        </w:rPr>
      </w:r>
      <w:ins w:id="607" w:author="lmcedts" w:date="2012-01-05T00:29:00Z">
        <w:r>
          <w:rPr>
            <w:noProof/>
            <w:webHidden/>
          </w:rPr>
          <w:fldChar w:fldCharType="separate"/>
        </w:r>
        <w:r>
          <w:rPr>
            <w:noProof/>
            <w:webHidden/>
          </w:rPr>
          <w:t>9</w:t>
        </w:r>
        <w:r>
          <w:rPr>
            <w:noProof/>
            <w:webHidden/>
          </w:rPr>
          <w:fldChar w:fldCharType="end"/>
        </w:r>
        <w:r w:rsidRPr="00384D58">
          <w:rPr>
            <w:rStyle w:val="Hyperlink"/>
            <w:noProof/>
          </w:rPr>
          <w:fldChar w:fldCharType="end"/>
        </w:r>
      </w:ins>
    </w:p>
    <w:p w:rsidR="008F4126" w:rsidRDefault="008F4126">
      <w:pPr>
        <w:pStyle w:val="TableofFigures"/>
        <w:numPr>
          <w:ins w:id="608" w:author="lmcedts" w:date="2012-01-05T00:29:00Z"/>
        </w:numPr>
        <w:tabs>
          <w:tab w:val="right" w:leader="dot" w:pos="9631"/>
        </w:tabs>
        <w:rPr>
          <w:ins w:id="609" w:author="lmcedts" w:date="2012-01-05T00:29:00Z"/>
          <w:noProof/>
          <w:sz w:val="24"/>
          <w:szCs w:val="24"/>
          <w:lang w:val="en-US"/>
        </w:rPr>
      </w:pPr>
      <w:ins w:id="610"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"_Toc313486734"</w:instrText>
        </w:r>
        <w:r w:rsidRPr="00384D58">
          <w:rPr>
            <w:rStyle w:val="Hyperlink"/>
            <w:noProof/>
          </w:rPr>
          <w:instrText xml:space="preserve"> </w:instrText>
        </w:r>
      </w:ins>
      <w:r w:rsidRPr="00502E31">
        <w:rPr>
          <w:noProof/>
          <w:color w:val="0000FF"/>
          <w:u w:val="single"/>
        </w:rPr>
      </w:r>
      <w:ins w:id="611" w:author="lmcedts" w:date="2012-01-05T00:29:00Z">
        <w:r w:rsidRPr="00384D58">
          <w:rPr>
            <w:rStyle w:val="Hyperlink"/>
            <w:noProof/>
          </w:rPr>
          <w:fldChar w:fldCharType="separate"/>
        </w:r>
        <w:r w:rsidRPr="00384D58">
          <w:rPr>
            <w:rStyle w:val="Hyperlink"/>
            <w:i/>
            <w:noProof/>
          </w:rPr>
          <w:t>Table 2: Multiplicity-string examples</w:t>
        </w:r>
        <w:r>
          <w:rPr>
            <w:noProof/>
            <w:webHidden/>
          </w:rPr>
          <w:tab/>
        </w:r>
        <w:r>
          <w:rPr>
            <w:noProof/>
            <w:webHidden/>
          </w:rPr>
          <w:fldChar w:fldCharType="begin"/>
        </w:r>
        <w:r>
          <w:rPr>
            <w:noProof/>
            <w:webHidden/>
          </w:rPr>
          <w:instrText xml:space="preserve"> PAGEREF _Toc313486734 \h </w:instrText>
        </w:r>
      </w:ins>
      <w:r>
        <w:rPr>
          <w:noProof/>
          <w:webHidden/>
        </w:rPr>
      </w:r>
      <w:ins w:id="612" w:author="lmcedts" w:date="2012-01-05T00:29:00Z">
        <w:r>
          <w:rPr>
            <w:noProof/>
            <w:webHidden/>
          </w:rPr>
          <w:fldChar w:fldCharType="separate"/>
        </w:r>
        <w:r>
          <w:rPr>
            <w:noProof/>
            <w:webHidden/>
          </w:rPr>
          <w:t>13</w:t>
        </w:r>
        <w:r>
          <w:rPr>
            <w:noProof/>
            <w:webHidden/>
          </w:rPr>
          <w:fldChar w:fldCharType="end"/>
        </w:r>
        <w:r w:rsidRPr="00384D58">
          <w:rPr>
            <w:rStyle w:val="Hyperlink"/>
            <w:noProof/>
          </w:rPr>
          <w:fldChar w:fldCharType="end"/>
        </w:r>
      </w:ins>
    </w:p>
    <w:p w:rsidR="008F4126" w:rsidRDefault="008F4126">
      <w:pPr>
        <w:pStyle w:val="TableofFigures"/>
        <w:numPr>
          <w:ins w:id="613" w:author="lmcedts" w:date="2012-01-05T00:29:00Z"/>
        </w:numPr>
        <w:tabs>
          <w:tab w:val="right" w:leader="dot" w:pos="9631"/>
        </w:tabs>
        <w:rPr>
          <w:ins w:id="614" w:author="lmcedts" w:date="2012-01-05T00:29:00Z"/>
          <w:noProof/>
          <w:sz w:val="24"/>
          <w:szCs w:val="24"/>
          <w:lang w:val="en-US"/>
        </w:rPr>
      </w:pPr>
      <w:ins w:id="615"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"_Toc313486735"</w:instrText>
        </w:r>
        <w:r w:rsidRPr="00384D58">
          <w:rPr>
            <w:rStyle w:val="Hyperlink"/>
            <w:noProof/>
          </w:rPr>
          <w:instrText xml:space="preserve"> </w:instrText>
        </w:r>
      </w:ins>
      <w:r w:rsidRPr="00502E31">
        <w:rPr>
          <w:noProof/>
          <w:color w:val="0000FF"/>
          <w:u w:val="single"/>
        </w:rPr>
      </w:r>
      <w:ins w:id="616" w:author="lmcedts" w:date="2012-01-05T00:29:00Z">
        <w:r w:rsidRPr="00384D58">
          <w:rPr>
            <w:rStyle w:val="Hyperlink"/>
            <w:noProof/>
          </w:rPr>
          <w:fldChar w:fldCharType="separate"/>
        </w:r>
        <w:r w:rsidRPr="00384D58">
          <w:rPr>
            <w:rStyle w:val="Hyperlink"/>
            <w:i/>
            <w:noProof/>
          </w:rPr>
          <w:t xml:space="preserve">Table 3: </w:t>
        </w:r>
        <w:r w:rsidRPr="00384D58">
          <w:rPr>
            <w:rStyle w:val="Hyperlink"/>
            <w:rFonts w:ascii="Arial" w:hAnsi="Arial" w:cs="Arial"/>
            <w:i/>
            <w:noProof/>
          </w:rPr>
          <w:t>&lt;&lt;</w:t>
        </w:r>
        <w:r w:rsidRPr="00384D58">
          <w:rPr>
            <w:rStyle w:val="Hyperlink"/>
            <w:rFonts w:ascii="Courier New" w:hAnsi="Courier New" w:cs="Courier New"/>
            <w:i/>
            <w:noProof/>
          </w:rPr>
          <w:t>InformationObjectClass</w:t>
        </w:r>
        <w:r w:rsidRPr="00384D58">
          <w:rPr>
            <w:rStyle w:val="Hyperlink"/>
            <w:rFonts w:ascii="Arial" w:hAnsi="Arial" w:cs="Arial"/>
            <w:i/>
            <w:noProof/>
          </w:rPr>
          <w:t xml:space="preserve">&gt;&gt; </w:t>
        </w:r>
        <w:r w:rsidRPr="00384D58">
          <w:rPr>
            <w:rStyle w:val="Hyperlink"/>
            <w:i/>
            <w:noProof/>
          </w:rPr>
          <w:t>properties</w:t>
        </w:r>
        <w:r>
          <w:rPr>
            <w:noProof/>
            <w:webHidden/>
          </w:rPr>
          <w:tab/>
        </w:r>
        <w:r>
          <w:rPr>
            <w:noProof/>
            <w:webHidden/>
          </w:rPr>
          <w:fldChar w:fldCharType="begin"/>
        </w:r>
        <w:r>
          <w:rPr>
            <w:noProof/>
            <w:webHidden/>
          </w:rPr>
          <w:instrText xml:space="preserve"> PAGEREF _Toc313486735 \h </w:instrText>
        </w:r>
      </w:ins>
      <w:r>
        <w:rPr>
          <w:noProof/>
          <w:webHidden/>
        </w:rPr>
      </w:r>
      <w:ins w:id="617" w:author="lmcedts" w:date="2012-01-05T00:29:00Z">
        <w:r>
          <w:rPr>
            <w:noProof/>
            <w:webHidden/>
          </w:rPr>
          <w:fldChar w:fldCharType="separate"/>
        </w:r>
        <w:r>
          <w:rPr>
            <w:noProof/>
            <w:webHidden/>
          </w:rPr>
          <w:t>16</w:t>
        </w:r>
        <w:r>
          <w:rPr>
            <w:noProof/>
            <w:webHidden/>
          </w:rPr>
          <w:fldChar w:fldCharType="end"/>
        </w:r>
        <w:r w:rsidRPr="00384D58">
          <w:rPr>
            <w:rStyle w:val="Hyperlink"/>
            <w:noProof/>
          </w:rPr>
          <w:fldChar w:fldCharType="end"/>
        </w:r>
      </w:ins>
    </w:p>
    <w:p w:rsidR="008F4126" w:rsidRDefault="008F4126">
      <w:pPr>
        <w:pStyle w:val="TableofFigures"/>
        <w:numPr>
          <w:ins w:id="618" w:author="lmcedts" w:date="2012-01-05T00:29:00Z"/>
        </w:numPr>
        <w:tabs>
          <w:tab w:val="right" w:leader="dot" w:pos="9631"/>
        </w:tabs>
        <w:rPr>
          <w:ins w:id="619" w:author="lmcedts" w:date="2012-01-05T00:29:00Z"/>
          <w:noProof/>
          <w:sz w:val="24"/>
          <w:szCs w:val="24"/>
          <w:lang w:val="en-US"/>
        </w:rPr>
      </w:pPr>
      <w:ins w:id="620"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"_Toc313486736"</w:instrText>
        </w:r>
        <w:r w:rsidRPr="00384D58">
          <w:rPr>
            <w:rStyle w:val="Hyperlink"/>
            <w:noProof/>
          </w:rPr>
          <w:instrText xml:space="preserve"> </w:instrText>
        </w:r>
      </w:ins>
      <w:r w:rsidRPr="00502E31">
        <w:rPr>
          <w:noProof/>
          <w:color w:val="0000FF"/>
          <w:u w:val="single"/>
        </w:rPr>
      </w:r>
      <w:ins w:id="621" w:author="lmcedts" w:date="2012-01-05T00:29:00Z">
        <w:r w:rsidRPr="00384D58">
          <w:rPr>
            <w:rStyle w:val="Hyperlink"/>
            <w:noProof/>
          </w:rPr>
          <w:fldChar w:fldCharType="separate"/>
        </w:r>
        <w:r w:rsidRPr="00384D58">
          <w:rPr>
            <w:rStyle w:val="Hyperlink"/>
            <w:i/>
            <w:iCs/>
            <w:noProof/>
          </w:rPr>
          <w:t>Table 4: UML defined data types</w:t>
        </w:r>
        <w:r>
          <w:rPr>
            <w:noProof/>
            <w:webHidden/>
          </w:rPr>
          <w:tab/>
        </w:r>
        <w:r>
          <w:rPr>
            <w:noProof/>
            <w:webHidden/>
          </w:rPr>
          <w:fldChar w:fldCharType="begin"/>
        </w:r>
        <w:r>
          <w:rPr>
            <w:noProof/>
            <w:webHidden/>
          </w:rPr>
          <w:instrText xml:space="preserve"> PAGEREF _Toc313486736 \h </w:instrText>
        </w:r>
      </w:ins>
      <w:r>
        <w:rPr>
          <w:noProof/>
          <w:webHidden/>
        </w:rPr>
      </w:r>
      <w:ins w:id="622" w:author="lmcedts" w:date="2012-01-05T00:29:00Z">
        <w:r>
          <w:rPr>
            <w:noProof/>
            <w:webHidden/>
          </w:rPr>
          <w:fldChar w:fldCharType="separate"/>
        </w:r>
        <w:r>
          <w:rPr>
            <w:noProof/>
            <w:webHidden/>
          </w:rPr>
          <w:t>21</w:t>
        </w:r>
        <w:r>
          <w:rPr>
            <w:noProof/>
            <w:webHidden/>
          </w:rPr>
          <w:fldChar w:fldCharType="end"/>
        </w:r>
        <w:r w:rsidRPr="00384D58">
          <w:rPr>
            <w:rStyle w:val="Hyperlink"/>
            <w:noProof/>
          </w:rPr>
          <w:fldChar w:fldCharType="end"/>
        </w:r>
      </w:ins>
    </w:p>
    <w:p w:rsidR="008F4126" w:rsidRDefault="008F4126">
      <w:pPr>
        <w:pStyle w:val="TableofFigures"/>
        <w:numPr>
          <w:ins w:id="623" w:author="lmcedts" w:date="2012-01-05T00:29:00Z"/>
        </w:numPr>
        <w:tabs>
          <w:tab w:val="right" w:leader="dot" w:pos="9631"/>
        </w:tabs>
        <w:rPr>
          <w:ins w:id="624" w:author="lmcedts" w:date="2012-01-05T00:29:00Z"/>
          <w:noProof/>
          <w:sz w:val="24"/>
          <w:szCs w:val="24"/>
          <w:lang w:val="en-US"/>
        </w:rPr>
      </w:pPr>
      <w:ins w:id="625"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"_Toc313486737"</w:instrText>
        </w:r>
        <w:r w:rsidRPr="00384D58">
          <w:rPr>
            <w:rStyle w:val="Hyperlink"/>
            <w:noProof/>
          </w:rPr>
          <w:instrText xml:space="preserve"> </w:instrText>
        </w:r>
      </w:ins>
      <w:r w:rsidRPr="00502E31">
        <w:rPr>
          <w:noProof/>
          <w:color w:val="0000FF"/>
          <w:u w:val="single"/>
        </w:rPr>
      </w:r>
      <w:ins w:id="626" w:author="lmcedts" w:date="2012-01-05T00:29:00Z">
        <w:r w:rsidRPr="00384D58">
          <w:rPr>
            <w:rStyle w:val="Hyperlink"/>
            <w:noProof/>
          </w:rPr>
          <w:fldChar w:fldCharType="separate"/>
        </w:r>
        <w:r w:rsidRPr="00384D58">
          <w:rPr>
            <w:rStyle w:val="Hyperlink"/>
            <w:i/>
            <w:iCs/>
            <w:noProof/>
          </w:rPr>
          <w:t>Table 5: Non-UML defined data types</w:t>
        </w:r>
        <w:r>
          <w:rPr>
            <w:noProof/>
            <w:webHidden/>
          </w:rPr>
          <w:tab/>
        </w:r>
        <w:r>
          <w:rPr>
            <w:noProof/>
            <w:webHidden/>
          </w:rPr>
          <w:fldChar w:fldCharType="begin"/>
        </w:r>
        <w:r>
          <w:rPr>
            <w:noProof/>
            <w:webHidden/>
          </w:rPr>
          <w:instrText xml:space="preserve"> PAGEREF _Toc313486737 \h </w:instrText>
        </w:r>
      </w:ins>
      <w:r>
        <w:rPr>
          <w:noProof/>
          <w:webHidden/>
        </w:rPr>
      </w:r>
      <w:ins w:id="627" w:author="lmcedts" w:date="2012-01-05T00:29:00Z">
        <w:r>
          <w:rPr>
            <w:noProof/>
            <w:webHidden/>
          </w:rPr>
          <w:fldChar w:fldCharType="separate"/>
        </w:r>
        <w:r>
          <w:rPr>
            <w:noProof/>
            <w:webHidden/>
          </w:rPr>
          <w:t>21</w:t>
        </w:r>
        <w:r>
          <w:rPr>
            <w:noProof/>
            <w:webHidden/>
          </w:rPr>
          <w:fldChar w:fldCharType="end"/>
        </w:r>
        <w:r w:rsidRPr="00384D58">
          <w:rPr>
            <w:rStyle w:val="Hyperlink"/>
            <w:noProof/>
          </w:rPr>
          <w:fldChar w:fldCharType="end"/>
        </w:r>
      </w:ins>
    </w:p>
    <w:p w:rsidR="008F4126" w:rsidDel="001320F4" w:rsidRDefault="008F4126" w:rsidP="00CE34BA">
      <w:pPr>
        <w:rPr>
          <w:del w:id="628" w:author="lmcedts" w:date="2012-01-05T00:29:00Z"/>
          <w:noProof/>
          <w:sz w:val="24"/>
          <w:szCs w:val="24"/>
          <w:lang w:val="en-US"/>
        </w:rPr>
      </w:pPr>
      <w:del w:id="629" w:author="lmcedts" w:date="2012-01-05T00:29:00Z">
        <w:r w:rsidRPr="008F4126">
          <w:rPr>
            <w:i/>
            <w:noProof/>
            <w:rPrChange w:id="630" w:author="lmcedts" w:date="2012-01-05T00:29:00Z">
              <w:rPr>
                <w:i/>
                <w:noProof/>
                <w:color w:val="0000FF"/>
                <w:u w:val="single"/>
              </w:rPr>
            </w:rPrChange>
          </w:rPr>
          <w:delText>Table 1: Attribute properties</w:delText>
        </w:r>
        <w:r w:rsidDel="001320F4">
          <w:rPr>
            <w:noProof/>
            <w:webHidden/>
          </w:rPr>
          <w:tab/>
          <w:delText>9</w:delText>
        </w:r>
      </w:del>
    </w:p>
    <w:p w:rsidR="008F4126" w:rsidDel="001320F4" w:rsidRDefault="008F4126" w:rsidP="00CE34BA">
      <w:pPr>
        <w:rPr>
          <w:del w:id="631" w:author="lmcedts" w:date="2012-01-05T00:29:00Z"/>
          <w:noProof/>
          <w:sz w:val="24"/>
          <w:szCs w:val="24"/>
          <w:lang w:val="en-US"/>
        </w:rPr>
      </w:pPr>
      <w:del w:id="632" w:author="lmcedts" w:date="2012-01-05T00:29:00Z">
        <w:r w:rsidRPr="008F4126">
          <w:rPr>
            <w:i/>
            <w:noProof/>
            <w:rPrChange w:id="633" w:author="lmcedts" w:date="2012-01-05T00:29:00Z">
              <w:rPr>
                <w:i/>
                <w:noProof/>
                <w:color w:val="0000FF"/>
                <w:u w:val="single"/>
              </w:rPr>
            </w:rPrChange>
          </w:rPr>
          <w:delText>Table 2: Multiplicity-string examples</w:delText>
        </w:r>
        <w:r w:rsidDel="001320F4">
          <w:rPr>
            <w:noProof/>
            <w:webHidden/>
          </w:rPr>
          <w:tab/>
          <w:delText>13</w:delText>
        </w:r>
      </w:del>
    </w:p>
    <w:p w:rsidR="008F4126" w:rsidDel="001320F4" w:rsidRDefault="008F4126" w:rsidP="00CE34BA">
      <w:pPr>
        <w:rPr>
          <w:del w:id="634" w:author="lmcedts" w:date="2012-01-05T00:29:00Z"/>
          <w:noProof/>
          <w:sz w:val="24"/>
          <w:szCs w:val="24"/>
          <w:lang w:val="en-US"/>
        </w:rPr>
      </w:pPr>
      <w:del w:id="635" w:author="lmcedts" w:date="2012-01-05T00:29:00Z">
        <w:r w:rsidRPr="008F4126">
          <w:rPr>
            <w:i/>
            <w:noProof/>
            <w:rPrChange w:id="636" w:author="lmcedts" w:date="2012-01-05T00:29:00Z">
              <w:rPr>
                <w:i/>
                <w:noProof/>
                <w:color w:val="0000FF"/>
                <w:u w:val="single"/>
              </w:rPr>
            </w:rPrChange>
          </w:rPr>
          <w:delText xml:space="preserve">Table 3: </w:delText>
        </w:r>
        <w:r w:rsidRPr="008F4126">
          <w:rPr>
            <w:rFonts w:ascii="Arial" w:hAnsi="Arial" w:cs="Arial"/>
            <w:i/>
            <w:noProof/>
            <w:rPrChange w:id="637" w:author="lmcedts" w:date="2012-01-05T00:29:00Z">
              <w:rPr>
                <w:rFonts w:ascii="Arial" w:hAnsi="Arial" w:cs="Arial"/>
                <w:i/>
                <w:noProof/>
                <w:color w:val="0000FF"/>
                <w:u w:val="single"/>
              </w:rPr>
            </w:rPrChange>
          </w:rPr>
          <w:delText>&lt;&lt;</w:delText>
        </w:r>
        <w:r w:rsidRPr="008F4126">
          <w:rPr>
            <w:rFonts w:ascii="Courier New" w:hAnsi="Courier New" w:cs="Courier New"/>
            <w:i/>
            <w:noProof/>
            <w:rPrChange w:id="638" w:author="lmcedts" w:date="2012-01-05T00:29:00Z">
              <w:rPr>
                <w:rFonts w:ascii="Courier New" w:hAnsi="Courier New" w:cs="Courier New"/>
                <w:i/>
                <w:noProof/>
                <w:color w:val="0000FF"/>
                <w:u w:val="single"/>
              </w:rPr>
            </w:rPrChange>
          </w:rPr>
          <w:delText>InformationObjectClass</w:delText>
        </w:r>
        <w:r w:rsidRPr="008F4126">
          <w:rPr>
            <w:rFonts w:ascii="Arial" w:hAnsi="Arial" w:cs="Arial"/>
            <w:i/>
            <w:noProof/>
            <w:rPrChange w:id="639" w:author="lmcedts" w:date="2012-01-05T00:29:00Z">
              <w:rPr>
                <w:rFonts w:ascii="Arial" w:hAnsi="Arial" w:cs="Arial"/>
                <w:i/>
                <w:noProof/>
                <w:color w:val="0000FF"/>
                <w:u w:val="single"/>
              </w:rPr>
            </w:rPrChange>
          </w:rPr>
          <w:delText xml:space="preserve">&gt;&gt; </w:delText>
        </w:r>
        <w:r w:rsidRPr="008F4126">
          <w:rPr>
            <w:i/>
            <w:noProof/>
            <w:rPrChange w:id="640" w:author="lmcedts" w:date="2012-01-05T00:29:00Z">
              <w:rPr>
                <w:i/>
                <w:noProof/>
                <w:color w:val="0000FF"/>
                <w:u w:val="single"/>
              </w:rPr>
            </w:rPrChange>
          </w:rPr>
          <w:delText>properties</w:delText>
        </w:r>
        <w:r w:rsidDel="001320F4">
          <w:rPr>
            <w:noProof/>
            <w:webHidden/>
          </w:rPr>
          <w:tab/>
          <w:delText>16</w:delText>
        </w:r>
      </w:del>
    </w:p>
    <w:p w:rsidR="008F4126" w:rsidDel="001320F4" w:rsidRDefault="008F4126" w:rsidP="00CE34BA">
      <w:pPr>
        <w:rPr>
          <w:del w:id="641" w:author="lmcedts" w:date="2012-01-05T00:29:00Z"/>
          <w:noProof/>
          <w:sz w:val="24"/>
          <w:szCs w:val="24"/>
          <w:lang w:val="en-US"/>
        </w:rPr>
      </w:pPr>
      <w:del w:id="642" w:author="lmcedts" w:date="2012-01-05T00:29:00Z">
        <w:r w:rsidRPr="008F4126">
          <w:rPr>
            <w:i/>
            <w:iCs/>
            <w:noProof/>
            <w:rPrChange w:id="643" w:author="lmcedts" w:date="2012-01-05T00:29:00Z">
              <w:rPr>
                <w:i/>
                <w:iCs/>
                <w:noProof/>
                <w:color w:val="0000FF"/>
                <w:u w:val="single"/>
              </w:rPr>
            </w:rPrChange>
          </w:rPr>
          <w:delText>Table 4: UML defined data types</w:delText>
        </w:r>
        <w:r w:rsidDel="001320F4">
          <w:rPr>
            <w:noProof/>
            <w:webHidden/>
          </w:rPr>
          <w:tab/>
          <w:delText>21</w:delText>
        </w:r>
      </w:del>
    </w:p>
    <w:p w:rsidR="008F4126" w:rsidDel="001320F4" w:rsidRDefault="008F4126" w:rsidP="00CE34BA">
      <w:pPr>
        <w:rPr>
          <w:del w:id="644" w:author="lmcedts" w:date="2012-01-05T00:29:00Z"/>
          <w:noProof/>
          <w:sz w:val="24"/>
          <w:szCs w:val="24"/>
          <w:lang w:val="en-US"/>
        </w:rPr>
      </w:pPr>
      <w:del w:id="645" w:author="lmcedts" w:date="2012-01-05T00:29:00Z">
        <w:r w:rsidRPr="008F4126">
          <w:rPr>
            <w:i/>
            <w:iCs/>
            <w:noProof/>
            <w:rPrChange w:id="646" w:author="lmcedts" w:date="2012-01-05T00:29:00Z">
              <w:rPr>
                <w:i/>
                <w:iCs/>
                <w:noProof/>
                <w:color w:val="0000FF"/>
                <w:u w:val="single"/>
              </w:rPr>
            </w:rPrChange>
          </w:rPr>
          <w:delText>Table 5: Non-UML defined data types</w:delText>
        </w:r>
        <w:r w:rsidDel="001320F4">
          <w:rPr>
            <w:noProof/>
            <w:webHidden/>
          </w:rPr>
          <w:tab/>
          <w:delText>21</w:delText>
        </w:r>
      </w:del>
    </w:p>
    <w:p w:rsidR="008F4126" w:rsidRPr="00B23B1F" w:rsidRDefault="008F4126" w:rsidP="00CE34BA">
      <w:pPr>
        <w:rPr>
          <w:rFonts w:ascii="Arial" w:hAnsi="Arial" w:cs="Arial"/>
          <w:sz w:val="36"/>
          <w:szCs w:val="36"/>
        </w:rPr>
      </w:pPr>
      <w:r>
        <w:rPr>
          <w:rFonts w:ascii="Arial" w:hAnsi="Arial" w:cs="Arial"/>
          <w:sz w:val="36"/>
          <w:szCs w:val="36"/>
        </w:rPr>
        <w:fldChar w:fldCharType="end"/>
      </w:r>
    </w:p>
    <w:p w:rsidR="008F4126" w:rsidRDefault="008F4126" w:rsidP="002B1EBC">
      <w:pPr>
        <w:rPr>
          <w:noProof/>
        </w:rPr>
      </w:pPr>
      <w:r>
        <w:rPr>
          <w:noProof/>
        </w:rPr>
        <w:br w:type="page"/>
      </w:r>
    </w:p>
    <w:p w:rsidR="008F4126" w:rsidRPr="008043F7" w:rsidRDefault="008F4126" w:rsidP="004634B2">
      <w:pPr>
        <w:pStyle w:val="Heading1"/>
        <w:numPr>
          <w:ilvl w:val="0"/>
          <w:numId w:val="18"/>
          <w:numberingChange w:id="647" w:author="lmcedts" w:date="2012-01-06T11:16:00Z" w:original="%1:1:0:"/>
        </w:numPr>
        <w:tabs>
          <w:tab w:val="clear" w:pos="720"/>
        </w:tabs>
      </w:pPr>
      <w:bookmarkStart w:id="648" w:name="_Toc311121634"/>
      <w:bookmarkStart w:id="649" w:name="_Toc313486665"/>
      <w:r>
        <w:t>Scope</w:t>
      </w:r>
      <w:bookmarkEnd w:id="648"/>
      <w:bookmarkEnd w:id="649"/>
    </w:p>
    <w:p w:rsidR="008F4126" w:rsidRPr="008043F7" w:rsidRDefault="008F4126" w:rsidP="00D25B88">
      <w:r>
        <w:t>The JWG on Model Alignment work</w:t>
      </w:r>
      <w:r w:rsidRPr="008043F7">
        <w:t xml:space="preserve"> has chosen UML to capture behaviour</w:t>
      </w:r>
      <w:r>
        <w:t xml:space="preserve"> of systems/entities under management</w:t>
      </w:r>
      <w:r w:rsidRPr="008043F7">
        <w:t>.</w:t>
      </w:r>
    </w:p>
    <w:p w:rsidR="008F4126" w:rsidRPr="008043F7" w:rsidRDefault="008F4126"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8F4126" w:rsidRPr="008043F7" w:rsidRDefault="008F4126"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8F4126" w:rsidRPr="008043F7" w:rsidRDefault="008F4126" w:rsidP="00BD4C5D">
      <w:pPr>
        <w:pStyle w:val="Heading1"/>
        <w:numPr>
          <w:ilvl w:val="0"/>
          <w:numId w:val="18"/>
          <w:numberingChange w:id="650" w:author="lmcedts" w:date="2012-01-06T11:16:00Z" w:original="%1:2:0:"/>
        </w:numPr>
        <w:tabs>
          <w:tab w:val="clear" w:pos="720"/>
        </w:tabs>
      </w:pPr>
      <w:bookmarkStart w:id="651" w:name="_Ref309655516"/>
      <w:bookmarkStart w:id="652" w:name="_Toc311121635"/>
      <w:bookmarkStart w:id="653" w:name="_Toc313486666"/>
      <w:bookmarkStart w:id="654" w:name="_Toc303068540"/>
      <w:r w:rsidRPr="008043F7">
        <w:t>References</w:t>
      </w:r>
      <w:bookmarkEnd w:id="651"/>
      <w:bookmarkEnd w:id="652"/>
      <w:bookmarkEnd w:id="653"/>
    </w:p>
    <w:p w:rsidR="008F4126" w:rsidRDefault="008F4126" w:rsidP="00BD4C5D">
      <w:pPr>
        <w:pStyle w:val="Auflistung"/>
        <w:numPr>
          <w:numberingChange w:id="655" w:author="lmcedts" w:date="2012-01-06T11:16:00Z" w:original="[%1:1:0:]"/>
        </w:numPr>
        <w:tabs>
          <w:tab w:val="clear" w:pos="0"/>
          <w:tab w:val="num" w:pos="567"/>
        </w:tabs>
        <w:ind w:hanging="425"/>
      </w:pPr>
      <w:bookmarkStart w:id="656" w:name="_Ref309642232"/>
      <w:r w:rsidRPr="00ED5736">
        <w:t>OMG Unified Modelling Language (OMG UML), Infrastructure, Version 2.3.</w:t>
      </w:r>
      <w:bookmarkEnd w:id="656"/>
    </w:p>
    <w:p w:rsidR="008F4126" w:rsidRDefault="008F4126" w:rsidP="00BD4C5D">
      <w:pPr>
        <w:pStyle w:val="Auflistung"/>
        <w:numPr>
          <w:numberingChange w:id="657" w:author="lmcedts" w:date="2012-01-06T11:16:00Z" w:original="[%1:1:0:]"/>
        </w:numPr>
        <w:tabs>
          <w:tab w:val="clear" w:pos="0"/>
          <w:tab w:val="num" w:pos="567"/>
        </w:tabs>
        <w:ind w:hanging="425"/>
      </w:pPr>
      <w:bookmarkStart w:id="658" w:name="_Ref309642245"/>
      <w:r w:rsidRPr="00ED5736">
        <w:t>OMG Unified Modelling Language (OMG UML), Superstructure, Version 2.3.</w:t>
      </w:r>
      <w:bookmarkEnd w:id="658"/>
    </w:p>
    <w:p w:rsidR="008F4126" w:rsidRDefault="008F4126" w:rsidP="00BD4C5D">
      <w:pPr>
        <w:pStyle w:val="Auflistung"/>
        <w:numPr>
          <w:numberingChange w:id="659" w:author="lmcedts" w:date="2012-01-06T11:16:00Z" w:original="[%1:1:0:]"/>
        </w:numPr>
        <w:tabs>
          <w:tab w:val="clear" w:pos="0"/>
          <w:tab w:val="num" w:pos="567"/>
        </w:tabs>
        <w:ind w:hanging="425"/>
      </w:pPr>
      <w:bookmarkStart w:id="660"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660"/>
    </w:p>
    <w:p w:rsidR="008F4126" w:rsidRDefault="008F4126" w:rsidP="00BD4C5D">
      <w:pPr>
        <w:pStyle w:val="Auflistung"/>
        <w:numPr>
          <w:numberingChange w:id="661" w:author="lmcedts" w:date="2012-01-06T11:16:00Z" w:original="[%1:1:0:]"/>
        </w:numPr>
        <w:tabs>
          <w:tab w:val="clear" w:pos="0"/>
          <w:tab w:val="num" w:pos="567"/>
        </w:tabs>
        <w:ind w:hanging="425"/>
      </w:pPr>
      <w:bookmarkStart w:id="662" w:name="_Ref309642533"/>
      <w:r>
        <w:t>3GPP TS 23.002: 3</w:t>
      </w:r>
      <w:r>
        <w:rPr>
          <w:vertAlign w:val="superscript"/>
        </w:rPr>
        <w:t>rd</w:t>
      </w:r>
      <w:r>
        <w:t xml:space="preserve"> Generation Partnership Project; Technical Specification Group Services and System Aspects; Network architecture.</w:t>
      </w:r>
      <w:bookmarkEnd w:id="662"/>
    </w:p>
    <w:p w:rsidR="008F4126" w:rsidRPr="00FE3E3E" w:rsidRDefault="008F4126" w:rsidP="001305F7">
      <w:pPr>
        <w:pStyle w:val="Auflistung"/>
        <w:numPr>
          <w:ins w:id="663" w:author="lmcedts" w:date="2012-01-04T23:36:00Z"/>
        </w:numPr>
        <w:tabs>
          <w:tab w:val="clear" w:pos="0"/>
          <w:tab w:val="num" w:pos="567"/>
        </w:tabs>
        <w:ind w:hanging="425"/>
        <w:rPr>
          <w:ins w:id="664" w:author="lmcedts" w:date="2012-01-04T23:36:00Z"/>
        </w:rPr>
      </w:pPr>
      <w:bookmarkStart w:id="665" w:name="_Ref311737558"/>
      <w:ins w:id="666" w:author="lmcedts" w:date="2012-01-04T23:36:00Z">
        <w:r w:rsidRPr="00460C56">
          <w:rPr>
            <w:lang w:val="en-US"/>
          </w:rPr>
          <w:t xml:space="preserve">Fixed Mobile Convergence (FMC) Federated Network </w:t>
        </w:r>
      </w:ins>
      <w:ins w:id="667" w:author="lmcedts" w:date="2012-01-04T23:38:00Z">
        <w:r>
          <w:rPr>
            <w:lang w:val="en-US"/>
          </w:rPr>
          <w:t xml:space="preserve">Information </w:t>
        </w:r>
      </w:ins>
      <w:ins w:id="668" w:author="lmcedts" w:date="2012-01-04T23:36:00Z">
        <w:r w:rsidRPr="00460C56">
          <w:rPr>
            <w:lang w:val="en-US"/>
          </w:rPr>
          <w:t>Model (FN</w:t>
        </w:r>
      </w:ins>
      <w:ins w:id="669" w:author="lmcedts" w:date="2012-01-04T23:38:00Z">
        <w:r>
          <w:rPr>
            <w:lang w:val="en-US"/>
          </w:rPr>
          <w:t>I</w:t>
        </w:r>
      </w:ins>
      <w:ins w:id="670" w:author="lmcedts" w:date="2012-01-04T23:36:00Z">
        <w:r w:rsidRPr="00460C56">
          <w:rPr>
            <w:lang w:val="en-US"/>
          </w:rPr>
          <w:t>M)</w:t>
        </w:r>
        <w:bookmarkEnd w:id="665"/>
      </w:ins>
    </w:p>
    <w:p w:rsidR="008F4126" w:rsidRPr="00FE3E3E" w:rsidRDefault="008F4126" w:rsidP="001305F7">
      <w:pPr>
        <w:pStyle w:val="Auflistung"/>
        <w:numPr>
          <w:ins w:id="671" w:author="lmcedts" w:date="2012-01-04T23:36:00Z"/>
        </w:numPr>
        <w:tabs>
          <w:tab w:val="clear" w:pos="0"/>
          <w:tab w:val="num" w:pos="567"/>
        </w:tabs>
        <w:ind w:hanging="425"/>
        <w:rPr>
          <w:ins w:id="672" w:author="lmcedts" w:date="2012-01-04T23:36:00Z"/>
        </w:rPr>
      </w:pPr>
      <w:bookmarkStart w:id="673" w:name="_Ref311737582"/>
      <w:bookmarkStart w:id="674" w:name="_Ref313604092"/>
      <w:ins w:id="675" w:author="lmcedts" w:date="2012-01-04T23:36:00Z">
        <w:r w:rsidRPr="00460C56">
          <w:rPr>
            <w:lang w:val="en-US"/>
          </w:rPr>
          <w:t>Fixed Mobile Convergence (FMC)</w:t>
        </w:r>
      </w:ins>
      <w:ins w:id="676" w:author="lmcedts" w:date="2012-01-06T11:03:00Z">
        <w:r>
          <w:rPr>
            <w:lang w:val="en-US"/>
          </w:rPr>
          <w:t xml:space="preserve"> </w:t>
        </w:r>
      </w:ins>
      <w:ins w:id="677" w:author="lmcedts" w:date="2012-01-04T23:36:00Z">
        <w:r w:rsidRPr="00460C56">
          <w:rPr>
            <w:lang w:val="en-US"/>
          </w:rPr>
          <w:t>Federated Ne</w:t>
        </w:r>
        <w:r>
          <w:rPr>
            <w:lang w:val="en-US"/>
          </w:rPr>
          <w:t xml:space="preserve">twork </w:t>
        </w:r>
      </w:ins>
      <w:ins w:id="678" w:author="lmcedts" w:date="2012-01-06T11:04:00Z">
        <w:r>
          <w:rPr>
            <w:lang w:val="en-US"/>
          </w:rPr>
          <w:t xml:space="preserve">Information </w:t>
        </w:r>
      </w:ins>
      <w:ins w:id="679" w:author="lmcedts" w:date="2012-01-04T23:36:00Z">
        <w:r>
          <w:rPr>
            <w:lang w:val="en-US"/>
          </w:rPr>
          <w:t>Model (FN</w:t>
        </w:r>
      </w:ins>
      <w:ins w:id="680" w:author="lmcedts" w:date="2012-01-06T11:04:00Z">
        <w:r>
          <w:rPr>
            <w:lang w:val="en-US"/>
          </w:rPr>
          <w:t>I</w:t>
        </w:r>
      </w:ins>
      <w:ins w:id="681" w:author="lmcedts" w:date="2012-01-04T23:36:00Z">
        <w:r>
          <w:rPr>
            <w:lang w:val="en-US"/>
          </w:rPr>
          <w:t>M) Umbrella</w:t>
        </w:r>
      </w:ins>
      <w:bookmarkEnd w:id="673"/>
      <w:ins w:id="682" w:author="lmcedts" w:date="2012-01-04T23:38:00Z">
        <w:r>
          <w:rPr>
            <w:lang w:val="en-US"/>
          </w:rPr>
          <w:t xml:space="preserve"> Information Model (UIM)</w:t>
        </w:r>
      </w:ins>
      <w:bookmarkEnd w:id="674"/>
    </w:p>
    <w:p w:rsidR="008F4126" w:rsidRPr="008F4126" w:rsidRDefault="008F4126" w:rsidP="001305F7">
      <w:pPr>
        <w:pStyle w:val="Auflistung"/>
        <w:numPr>
          <w:ins w:id="683" w:author="lmcedts" w:date="2012-01-04T23:36:00Z"/>
        </w:numPr>
        <w:tabs>
          <w:tab w:val="clear" w:pos="0"/>
          <w:tab w:val="num" w:pos="567"/>
        </w:tabs>
        <w:ind w:hanging="425"/>
        <w:rPr>
          <w:ins w:id="684" w:author="lmcedts" w:date="2012-01-05T00:53:00Z"/>
          <w:rPrChange w:id="685" w:author="Unknown">
            <w:rPr>
              <w:ins w:id="686" w:author="lmcedts" w:date="2012-01-05T00:53:00Z"/>
              <w:lang w:val="en-US"/>
            </w:rPr>
          </w:rPrChange>
        </w:rPr>
      </w:pPr>
      <w:bookmarkStart w:id="687" w:name="_Ref311738433"/>
      <w:ins w:id="688" w:author="lmcedts" w:date="2012-01-04T23:36:00Z">
        <w:r>
          <w:rPr>
            <w:lang w:val="en-US"/>
          </w:rPr>
          <w:t>ITU-T X.680</w:t>
        </w:r>
        <w:bookmarkEnd w:id="687"/>
        <w:r>
          <w:rPr>
            <w:lang w:val="en-US"/>
          </w:rPr>
          <w:t>, OSI networking and system aspects – Abstract Syntax Notation One (ASN.1)</w:t>
        </w:r>
      </w:ins>
    </w:p>
    <w:p w:rsidR="008F4126" w:rsidRDefault="008F4126" w:rsidP="001305F7">
      <w:pPr>
        <w:pStyle w:val="Auflistung"/>
        <w:numPr>
          <w:ins w:id="689" w:author="lmcedts" w:date="2012-01-04T23:36:00Z"/>
        </w:numPr>
        <w:tabs>
          <w:tab w:val="clear" w:pos="0"/>
          <w:tab w:val="num" w:pos="567"/>
        </w:tabs>
        <w:ind w:hanging="425"/>
        <w:rPr>
          <w:ins w:id="690" w:author="lmcedts" w:date="2012-01-04T23:36:00Z"/>
        </w:rPr>
      </w:pPr>
      <w:bookmarkStart w:id="691" w:name="_Ref313488282"/>
      <w:ins w:id="692" w:author="lmcedts" w:date="2012-01-05T00:54:00Z">
        <w:r>
          <w:rPr>
            <w:lang w:val="en-US"/>
          </w:rPr>
          <w:t>ITU-T X.501, Information technology – Open Systems Interconnection – The Directory: Models</w:t>
        </w:r>
      </w:ins>
      <w:bookmarkEnd w:id="691"/>
    </w:p>
    <w:p w:rsidR="008F4126" w:rsidRPr="00CA044A" w:rsidRDefault="008F4126" w:rsidP="001305F7">
      <w:pPr>
        <w:pStyle w:val="EX"/>
        <w:numPr>
          <w:ins w:id="693" w:author="lmcedts" w:date="2012-01-04T23:36:00Z"/>
        </w:numPr>
        <w:rPr>
          <w:ins w:id="694" w:author="lmcedts" w:date="2012-01-04T23:36:00Z"/>
        </w:rPr>
      </w:pPr>
    </w:p>
    <w:p w:rsidR="008F4126" w:rsidRDefault="008F4126" w:rsidP="008F4126">
      <w:pPr>
        <w:pStyle w:val="Auflistung"/>
        <w:numPr>
          <w:ilvl w:val="0"/>
          <w:numId w:val="0"/>
          <w:ins w:id="695" w:author="lmcedts" w:date="2012-01-04T23:36:00Z"/>
        </w:numPr>
        <w:ind w:left="567" w:hanging="567"/>
        <w:rPr>
          <w:ins w:id="696" w:author="lmcedts" w:date="2012-01-04T23:36:00Z"/>
        </w:rPr>
        <w:pPrChange w:id="697" w:author="lmcedts" w:date="2012-01-04T23:36:00Z">
          <w:pPr>
            <w:pStyle w:val="Auflistung"/>
            <w:ind w:left="0"/>
          </w:pPr>
        </w:pPrChange>
      </w:pPr>
    </w:p>
    <w:bookmarkEnd w:id="654"/>
    <w:p w:rsidR="008F4126" w:rsidRPr="00CA044A" w:rsidRDefault="008F4126" w:rsidP="00D25B88">
      <w:pPr>
        <w:pStyle w:val="EX"/>
      </w:pPr>
    </w:p>
    <w:p w:rsidR="008F4126" w:rsidRDefault="008F4126" w:rsidP="00D25B88">
      <w:pPr>
        <w:pStyle w:val="Heading1"/>
        <w:numPr>
          <w:ilvl w:val="0"/>
          <w:numId w:val="18"/>
          <w:numberingChange w:id="698" w:author="lmcedts" w:date="2011-12-10T21:51:00Z" w:original="%1:3:0:"/>
        </w:numPr>
        <w:tabs>
          <w:tab w:val="clear" w:pos="720"/>
        </w:tabs>
      </w:pPr>
      <w:r w:rsidRPr="008043F7">
        <w:br w:type="page"/>
      </w:r>
      <w:bookmarkStart w:id="699" w:name="_Toc303068541"/>
      <w:bookmarkStart w:id="700" w:name="_Toc311121636"/>
      <w:bookmarkStart w:id="701" w:name="_Toc313486667"/>
      <w:r w:rsidRPr="008043F7">
        <w:t>Definitions and abbreviations</w:t>
      </w:r>
      <w:bookmarkEnd w:id="699"/>
      <w:bookmarkEnd w:id="700"/>
      <w:bookmarkEnd w:id="701"/>
    </w:p>
    <w:p w:rsidR="008F4126" w:rsidRPr="008F4126" w:rsidRDefault="008F4126" w:rsidP="008F4126">
      <w:pPr>
        <w:numPr>
          <w:ins w:id="702" w:author="lmcedts" w:date="2012-01-04T23:37:00Z"/>
        </w:numPr>
        <w:rPr>
          <w:ins w:id="703" w:author="lmcedts" w:date="2012-01-04T23:37:00Z"/>
          <w:rFonts w:ascii="Calibri" w:hAnsi="Calibri"/>
          <w:color w:val="0000FF"/>
          <w:lang w:val="en-US"/>
          <w:rPrChange w:id="704" w:author="lmcedts" w:date="2012-01-04T23:37:00Z">
            <w:rPr>
              <w:ins w:id="705" w:author="lmcedts" w:date="2012-01-04T23:37:00Z"/>
            </w:rPr>
          </w:rPrChange>
        </w:rPr>
        <w:pPrChange w:id="706" w:author="lmcedts" w:date="2012-01-04T23:37:00Z">
          <w:pPr>
            <w:pStyle w:val="Heading1"/>
            <w:numPr>
              <w:numId w:val="61"/>
            </w:numPr>
            <w:tabs>
              <w:tab w:val="num" w:pos="360"/>
            </w:tabs>
            <w:ind w:left="644" w:hanging="360"/>
          </w:pPr>
        </w:pPrChange>
      </w:pPr>
      <w:ins w:id="707" w:author="lmcedts" w:date="2012-01-04T23:37:00Z">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ins>
      <w:ins w:id="708" w:author="lmcedts" w:date="2012-01-04T23:37:00Z">
        <w:r>
          <w:fldChar w:fldCharType="separate"/>
        </w:r>
        <w:r>
          <w:t>[5]</w:t>
        </w:r>
        <w:r>
          <w:fldChar w:fldCharType="end"/>
        </w:r>
        <w:r w:rsidRPr="00460C56">
          <w:t xml:space="preserve">, </w:t>
        </w:r>
        <w:r w:rsidRPr="00460C56">
          <w:rPr>
            <w:lang w:val="en-US"/>
          </w:rPr>
          <w:t>Fixed Mobile Convergence (FMC) Federated Ne</w:t>
        </w:r>
        <w:r>
          <w:rPr>
            <w:lang w:val="en-US"/>
          </w:rPr>
          <w:t xml:space="preserve">twork </w:t>
        </w:r>
      </w:ins>
      <w:ins w:id="709" w:author="lmcedts" w:date="2012-01-06T11:03:00Z">
        <w:r>
          <w:rPr>
            <w:lang w:val="en-US"/>
          </w:rPr>
          <w:t xml:space="preserve">Information </w:t>
        </w:r>
      </w:ins>
      <w:ins w:id="710" w:author="lmcedts" w:date="2012-01-04T23:37:00Z">
        <w:r>
          <w:rPr>
            <w:lang w:val="en-US"/>
          </w:rPr>
          <w:t>Model (FN</w:t>
        </w:r>
      </w:ins>
      <w:ins w:id="711" w:author="lmcedts" w:date="2012-01-06T11:03:00Z">
        <w:r>
          <w:rPr>
            <w:lang w:val="en-US"/>
          </w:rPr>
          <w:t>I</w:t>
        </w:r>
      </w:ins>
      <w:ins w:id="712" w:author="lmcedts" w:date="2012-01-04T23:37:00Z">
        <w:r>
          <w:rPr>
            <w:lang w:val="en-US"/>
          </w:rPr>
          <w:t xml:space="preserve">M) Umbrella Information Model </w:t>
        </w:r>
        <w:r>
          <w:rPr>
            <w:lang w:val="en-US"/>
          </w:rPr>
          <w:fldChar w:fldCharType="begin"/>
        </w:r>
        <w:r>
          <w:rPr>
            <w:lang w:val="en-US"/>
          </w:rPr>
          <w:instrText xml:space="preserve"> REF _Ref311737582 \r \h </w:instrText>
        </w:r>
      </w:ins>
      <w:r w:rsidRPr="008C01D7">
        <w:rPr>
          <w:lang w:val="en-US"/>
        </w:rPr>
      </w:r>
      <w:ins w:id="713" w:author="lmcedts" w:date="2012-01-04T23:37:00Z">
        <w:r>
          <w:rPr>
            <w:lang w:val="en-US"/>
          </w:rPr>
          <w:fldChar w:fldCharType="separate"/>
        </w:r>
        <w:r>
          <w:rPr>
            <w:lang w:val="en-US"/>
          </w:rPr>
          <w:t>[6]</w:t>
        </w:r>
        <w:r>
          <w:rPr>
            <w:lang w:val="en-US"/>
          </w:rPr>
          <w:fldChar w:fldCharType="end"/>
        </w:r>
        <w:r w:rsidRPr="00460C56">
          <w:rPr>
            <w:lang w:val="fr-FR"/>
          </w:rPr>
          <w:t>.</w:t>
        </w:r>
      </w:ins>
    </w:p>
    <w:p w:rsidR="008F4126" w:rsidRPr="008043F7" w:rsidRDefault="008F4126" w:rsidP="00D25B88">
      <w:pPr>
        <w:pStyle w:val="Heading2"/>
        <w:numPr>
          <w:ilvl w:val="1"/>
          <w:numId w:val="18"/>
          <w:numberingChange w:id="714" w:author="lmcedts" w:date="2012-01-06T11:16:00Z" w:original="%1:3:0:.%2:1:0:"/>
        </w:numPr>
        <w:tabs>
          <w:tab w:val="clear" w:pos="720"/>
          <w:tab w:val="clear" w:pos="1440"/>
          <w:tab w:val="num" w:pos="926"/>
        </w:tabs>
      </w:pPr>
      <w:bookmarkStart w:id="715" w:name="_Toc303068542"/>
      <w:bookmarkStart w:id="716" w:name="_Toc311121637"/>
      <w:bookmarkStart w:id="717" w:name="_Toc313486668"/>
      <w:r w:rsidRPr="008043F7">
        <w:t>Definitions</w:t>
      </w:r>
      <w:bookmarkEnd w:id="715"/>
      <w:bookmarkEnd w:id="716"/>
      <w:bookmarkEnd w:id="717"/>
    </w:p>
    <w:p w:rsidR="008F4126" w:rsidRDefault="008F4126" w:rsidP="00D25B88">
      <w:pPr>
        <w:rPr>
          <w:snapToGrid w:val="0"/>
        </w:rPr>
      </w:pPr>
      <w:r w:rsidRPr="00B42CC7">
        <w:rPr>
          <w:b/>
          <w:snapToGrid w:val="0"/>
        </w:rPr>
        <w:t>Distinguished Name</w:t>
      </w:r>
      <w:r w:rsidRPr="006C7EC1">
        <w:rPr>
          <w:snapToGrid w:val="0"/>
        </w:rPr>
        <w:t>:</w:t>
      </w:r>
      <w:r>
        <w:rPr>
          <w:snapToGrid w:val="0"/>
        </w:rPr>
        <w:t xml:space="preserve"> See 3GPP TS 32.300 [3].</w:t>
      </w:r>
    </w:p>
    <w:p w:rsidR="008F4126" w:rsidRDefault="008F4126"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8F4126" w:rsidRDefault="008F4126"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8F4126" w:rsidDel="00F039A0" w:rsidRDefault="008F4126" w:rsidP="00407EA1">
      <w:pPr>
        <w:rPr>
          <w:del w:id="718" w:author="lmcedts" w:date="2012-01-05T00:30:00Z"/>
        </w:rPr>
      </w:pPr>
      <w:del w:id="719" w:author="lmcedts" w:date="2012-01-05T00:30:00Z">
        <w:r w:rsidDel="00F039A0">
          <w:delText>Abbreviation can represent multiple words. An abbreviation documented in a specification is a word as far as the practice of LCC is concerned. Examples: ‘openIrp’ is the LCC for “open Integration Reference Point” since ‘IRP’ is the documented abbreviation of the last three words.</w:delText>
        </w:r>
      </w:del>
    </w:p>
    <w:p w:rsidR="008F4126" w:rsidRDefault="008F4126" w:rsidP="00407EA1">
      <w:pPr>
        <w:rPr>
          <w:ins w:id="720" w:author="lmcedts" w:date="2012-01-05T00:09:00Z"/>
        </w:rPr>
      </w:pPr>
      <w:r w:rsidRPr="006C7EC1">
        <w:rPr>
          <w:b/>
        </w:rPr>
        <w:t>Upper Camel Case</w:t>
      </w:r>
      <w:r>
        <w:t>: It is the Lower Camel Case except that the first letter is capitalised.  Examples: ‘MNIdentity’ and ‘MinorDetails’ are the UCC for “managed node identity” and “minor details” respectively.</w:t>
      </w:r>
    </w:p>
    <w:p w:rsidR="008F4126" w:rsidRDefault="008F4126" w:rsidP="00407EA1">
      <w:pPr>
        <w:numPr>
          <w:ins w:id="721" w:author="lmcedts" w:date="2012-01-05T00:09:00Z"/>
        </w:numPr>
      </w:pPr>
      <w:ins w:id="722" w:author="lmcedts" w:date="2012-01-05T00:09:00Z">
        <w:r w:rsidRPr="008F4126">
          <w:rPr>
            <w:b/>
            <w:rPrChange w:id="723" w:author="lmcedts" w:date="2012-01-05T00:29:00Z">
              <w:rPr>
                <w:rFonts w:ascii="Arial" w:hAnsi="Arial"/>
                <w:sz w:val="36"/>
              </w:rPr>
            </w:rPrChange>
          </w:rPr>
          <w:t>Well Known Abbreviatio</w:t>
        </w:r>
      </w:ins>
      <w:ins w:id="724" w:author="lmcedts" w:date="2012-01-05T00:16:00Z">
        <w:r w:rsidRPr="008F4126">
          <w:rPr>
            <w:b/>
            <w:rPrChange w:id="725" w:author="lmcedts" w:date="2012-01-05T00:29:00Z">
              <w:rPr>
                <w:rFonts w:ascii="Arial" w:hAnsi="Arial"/>
                <w:sz w:val="36"/>
              </w:rPr>
            </w:rPrChange>
          </w:rPr>
          <w:t>n</w:t>
        </w:r>
      </w:ins>
      <w:ins w:id="726" w:author="lmcedts" w:date="2012-01-05T00:09:00Z">
        <w:r>
          <w:t>:</w:t>
        </w:r>
      </w:ins>
      <w:ins w:id="727" w:author="lmcedts" w:date="2012-01-05T00:12:00Z">
        <w:r>
          <w:t xml:space="preserve"> An abbreviation can be used as</w:t>
        </w:r>
      </w:ins>
      <w:ins w:id="728" w:author="lmcedts" w:date="2012-01-05T00:15:00Z">
        <w:r>
          <w:t xml:space="preserve"> the modelled element name</w:t>
        </w:r>
      </w:ins>
      <w:ins w:id="729" w:author="lmcedts" w:date="2012-01-05T00:14:00Z">
        <w:r>
          <w:t xml:space="preserve"> </w:t>
        </w:r>
      </w:ins>
      <w:ins w:id="730" w:author="lmcedts" w:date="2012-01-05T00:12:00Z">
        <w:r>
          <w:t xml:space="preserve">or </w:t>
        </w:r>
      </w:ins>
      <w:ins w:id="731" w:author="lmcedts" w:date="2012-01-05T00:15:00Z">
        <w:r>
          <w:t xml:space="preserve">as </w:t>
        </w:r>
      </w:ins>
      <w:ins w:id="732" w:author="lmcedts" w:date="2012-01-05T00:14:00Z">
        <w:r>
          <w:t xml:space="preserve">a </w:t>
        </w:r>
      </w:ins>
      <w:ins w:id="733" w:author="lmcedts" w:date="2012-01-05T00:12:00Z">
        <w:r>
          <w:t>component of</w:t>
        </w:r>
      </w:ins>
      <w:ins w:id="734" w:author="lmcedts" w:date="2012-01-05T00:15:00Z">
        <w:r>
          <w:t xml:space="preserve"> </w:t>
        </w:r>
      </w:ins>
      <w:ins w:id="735" w:author="lmcedts" w:date="2012-01-05T00:12:00Z">
        <w:r>
          <w:t>a modelled element name.</w:t>
        </w:r>
      </w:ins>
      <w:ins w:id="736" w:author="lmcedts" w:date="2012-01-05T00:15:00Z">
        <w:r>
          <w:t xml:space="preserve"> </w:t>
        </w:r>
      </w:ins>
      <w:ins w:id="737" w:author="lmcedts" w:date="2012-01-05T00:16:00Z">
        <w:r>
          <w:t>The abbreviation</w:t>
        </w:r>
      </w:ins>
      <w:ins w:id="738" w:author="lmcedts" w:date="2012-01-05T00:19:00Z">
        <w:r>
          <w:t>, when used in such manner,</w:t>
        </w:r>
      </w:ins>
      <w:ins w:id="739" w:author="lmcedts" w:date="2012-01-05T00:16:00Z">
        <w:r>
          <w:t xml:space="preserve"> must be </w:t>
        </w:r>
      </w:ins>
      <w:ins w:id="740" w:author="lmcedts" w:date="2012-01-05T00:19:00Z">
        <w:r>
          <w:t xml:space="preserve">documented </w:t>
        </w:r>
      </w:ins>
      <w:ins w:id="741" w:author="lmcedts" w:date="2012-01-05T00:16:00Z">
        <w:r>
          <w:t xml:space="preserve">in the same </w:t>
        </w:r>
      </w:ins>
      <w:ins w:id="742" w:author="lmcedts" w:date="2012-01-05T00:17:00Z">
        <w:r>
          <w:t xml:space="preserve">document where the modelled element is defined. </w:t>
        </w:r>
      </w:ins>
    </w:p>
    <w:p w:rsidR="008F4126" w:rsidRPr="008043F7" w:rsidRDefault="008F4126" w:rsidP="00BD4C5D">
      <w:pPr>
        <w:pStyle w:val="Heading2"/>
        <w:numPr>
          <w:ilvl w:val="1"/>
          <w:numId w:val="18"/>
          <w:numberingChange w:id="743" w:author="lmcedts" w:date="2012-01-06T11:16:00Z" w:original="%1:3:0:.%2:2:0:"/>
        </w:numPr>
        <w:tabs>
          <w:tab w:val="clear" w:pos="720"/>
          <w:tab w:val="clear" w:pos="1440"/>
          <w:tab w:val="num" w:pos="926"/>
        </w:tabs>
      </w:pPr>
      <w:bookmarkStart w:id="744" w:name="_Toc311089138"/>
      <w:bookmarkStart w:id="745" w:name="_Toc311089457"/>
      <w:bookmarkStart w:id="746" w:name="_Toc311119408"/>
      <w:bookmarkStart w:id="747" w:name="_Toc311119567"/>
      <w:bookmarkStart w:id="748" w:name="_Toc311119654"/>
      <w:bookmarkStart w:id="749" w:name="_Toc311119741"/>
      <w:bookmarkStart w:id="750" w:name="_Toc311119828"/>
      <w:bookmarkStart w:id="751" w:name="_Toc311119915"/>
      <w:bookmarkStart w:id="752" w:name="_Toc311120002"/>
      <w:bookmarkStart w:id="753" w:name="_Toc311120428"/>
      <w:bookmarkStart w:id="754" w:name="_Toc311120515"/>
      <w:bookmarkStart w:id="755" w:name="_Toc311120627"/>
      <w:bookmarkStart w:id="756" w:name="_Toc311121106"/>
      <w:bookmarkStart w:id="757" w:name="_Toc311121247"/>
      <w:bookmarkStart w:id="758" w:name="_Toc311121388"/>
      <w:bookmarkStart w:id="759" w:name="_Toc311121497"/>
      <w:bookmarkStart w:id="760" w:name="_Toc311121638"/>
      <w:bookmarkStart w:id="761" w:name="_Toc311121747"/>
      <w:bookmarkStart w:id="762" w:name="_Toc311121639"/>
      <w:bookmarkStart w:id="763" w:name="_Toc313486669"/>
      <w:bookmarkStart w:id="764" w:name="_Toc3030685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8043F7">
        <w:t>Abbreviations</w:t>
      </w:r>
      <w:bookmarkEnd w:id="762"/>
      <w:bookmarkEnd w:id="763"/>
    </w:p>
    <w:p w:rsidR="008F4126" w:rsidRDefault="008F4126" w:rsidP="002B1EBC">
      <w:pPr>
        <w:spacing w:after="0"/>
        <w:ind w:left="284"/>
      </w:pPr>
      <w:r>
        <w:t>CM</w:t>
      </w:r>
      <w:r>
        <w:tab/>
      </w:r>
      <w:r>
        <w:tab/>
        <w:t>Conditional Mandatory</w:t>
      </w:r>
    </w:p>
    <w:p w:rsidR="008F4126" w:rsidRDefault="008F4126" w:rsidP="002B1EBC">
      <w:pPr>
        <w:spacing w:after="0"/>
        <w:ind w:left="284"/>
      </w:pPr>
      <w:r>
        <w:t>CO</w:t>
      </w:r>
      <w:r>
        <w:tab/>
      </w:r>
      <w:r>
        <w:tab/>
      </w:r>
      <w:r>
        <w:tab/>
        <w:t>Conditional Optional</w:t>
      </w:r>
    </w:p>
    <w:p w:rsidR="008F4126" w:rsidRDefault="008F4126" w:rsidP="002B1EBC">
      <w:pPr>
        <w:spacing w:after="0"/>
        <w:ind w:left="284"/>
      </w:pPr>
      <w:r>
        <w:t>DN</w:t>
      </w:r>
      <w:r>
        <w:tab/>
      </w:r>
      <w:r>
        <w:tab/>
        <w:t>Distinguished Name</w:t>
      </w:r>
    </w:p>
    <w:p w:rsidR="008F4126" w:rsidRDefault="008F4126" w:rsidP="002B1EBC">
      <w:pPr>
        <w:spacing w:after="0"/>
        <w:ind w:left="284"/>
      </w:pPr>
      <w:r>
        <w:t>FN</w:t>
      </w:r>
      <w:ins w:id="765" w:author="lmcedts" w:date="2012-01-04T23:50:00Z">
        <w:r>
          <w:t>I</w:t>
        </w:r>
      </w:ins>
      <w:r>
        <w:t>M</w:t>
      </w:r>
      <w:r>
        <w:tab/>
      </w:r>
      <w:r>
        <w:tab/>
        <w:t xml:space="preserve">Federated Network </w:t>
      </w:r>
      <w:ins w:id="766" w:author="lmcedts" w:date="2012-01-04T23:50:00Z">
        <w:r>
          <w:t xml:space="preserve">Information </w:t>
        </w:r>
      </w:ins>
      <w:r>
        <w:t>Model</w:t>
      </w:r>
    </w:p>
    <w:p w:rsidR="008F4126" w:rsidRDefault="008F4126" w:rsidP="002B1EBC">
      <w:pPr>
        <w:spacing w:after="0"/>
        <w:ind w:left="284"/>
      </w:pPr>
      <w:r>
        <w:t>IOC</w:t>
      </w:r>
      <w:r>
        <w:tab/>
      </w:r>
      <w:r>
        <w:tab/>
        <w:t>Information Object Class</w:t>
      </w:r>
    </w:p>
    <w:p w:rsidR="008F4126" w:rsidRDefault="008F4126" w:rsidP="002B1EBC">
      <w:pPr>
        <w:spacing w:after="0"/>
        <w:ind w:left="284"/>
      </w:pPr>
      <w:r w:rsidRPr="008043F7">
        <w:t>IRP</w:t>
      </w:r>
      <w:r w:rsidRPr="008043F7">
        <w:tab/>
      </w:r>
      <w:r>
        <w:tab/>
      </w:r>
      <w:r w:rsidRPr="008043F7">
        <w:t>Integration Reference Point</w:t>
      </w:r>
    </w:p>
    <w:p w:rsidR="008F4126" w:rsidRDefault="008F4126" w:rsidP="002B1EBC">
      <w:pPr>
        <w:spacing w:after="0"/>
        <w:ind w:left="284"/>
      </w:pPr>
      <w:r>
        <w:t>JWG</w:t>
      </w:r>
      <w:r>
        <w:tab/>
      </w:r>
      <w:r>
        <w:tab/>
        <w:t>(3GPP/TM Forum) Joint Working Group</w:t>
      </w:r>
    </w:p>
    <w:p w:rsidR="008F4126" w:rsidRDefault="008F4126" w:rsidP="002B1EBC">
      <w:pPr>
        <w:spacing w:after="0"/>
        <w:ind w:left="284"/>
      </w:pPr>
      <w:r>
        <w:t>LCC</w:t>
      </w:r>
      <w:r>
        <w:tab/>
      </w:r>
      <w:r>
        <w:tab/>
        <w:t>Lower Camel Case</w:t>
      </w:r>
    </w:p>
    <w:p w:rsidR="008F4126" w:rsidRDefault="008F4126" w:rsidP="002B1EBC">
      <w:pPr>
        <w:spacing w:after="0"/>
        <w:ind w:left="284"/>
      </w:pPr>
      <w:r>
        <w:t>M</w:t>
      </w:r>
      <w:r>
        <w:tab/>
      </w:r>
      <w:r>
        <w:tab/>
      </w:r>
      <w:r>
        <w:tab/>
        <w:t>Mandatory</w:t>
      </w:r>
    </w:p>
    <w:p w:rsidR="008F4126" w:rsidRDefault="008F4126" w:rsidP="002B1EBC">
      <w:pPr>
        <w:spacing w:after="0"/>
        <w:ind w:left="284"/>
      </w:pPr>
      <w:r>
        <w:t>NA</w:t>
      </w:r>
      <w:r>
        <w:tab/>
      </w:r>
      <w:r>
        <w:tab/>
        <w:t>Not Applicable</w:t>
      </w:r>
    </w:p>
    <w:p w:rsidR="008F4126" w:rsidRDefault="008F4126" w:rsidP="002B1EBC">
      <w:pPr>
        <w:spacing w:after="0"/>
        <w:ind w:left="284"/>
      </w:pPr>
      <w:r w:rsidRPr="008043F7">
        <w:t>NRM</w:t>
      </w:r>
      <w:r w:rsidRPr="008043F7">
        <w:tab/>
      </w:r>
      <w:r>
        <w:tab/>
      </w:r>
      <w:r w:rsidRPr="008043F7">
        <w:t>Network Resource Model</w:t>
      </w:r>
    </w:p>
    <w:p w:rsidR="008F4126" w:rsidRDefault="008F4126" w:rsidP="002B1EBC">
      <w:pPr>
        <w:spacing w:after="0"/>
        <w:ind w:left="284"/>
      </w:pPr>
      <w:r>
        <w:t>O</w:t>
      </w:r>
      <w:r>
        <w:tab/>
      </w:r>
      <w:r>
        <w:tab/>
      </w:r>
      <w:r>
        <w:tab/>
        <w:t>Optional</w:t>
      </w:r>
    </w:p>
    <w:p w:rsidR="008F4126" w:rsidRDefault="008F4126" w:rsidP="002B1EBC">
      <w:pPr>
        <w:spacing w:after="0"/>
        <w:ind w:left="284"/>
      </w:pPr>
      <w:r w:rsidRPr="008043F7">
        <w:t>OMG</w:t>
      </w:r>
      <w:r w:rsidRPr="008043F7">
        <w:tab/>
      </w:r>
      <w:r>
        <w:tab/>
      </w:r>
      <w:r w:rsidRPr="008043F7">
        <w:t>Object Management Group</w:t>
      </w:r>
    </w:p>
    <w:p w:rsidR="008F4126" w:rsidRDefault="008F4126" w:rsidP="002B1EBC">
      <w:pPr>
        <w:spacing w:after="0"/>
        <w:ind w:left="284"/>
        <w:rPr>
          <w:ins w:id="767" w:author="lmcedts" w:date="2012-01-05T00:44:00Z"/>
        </w:rPr>
      </w:pPr>
      <w:r>
        <w:t>UCC</w:t>
      </w:r>
      <w:r>
        <w:tab/>
      </w:r>
      <w:r>
        <w:tab/>
        <w:t>Upper Camel Case</w:t>
      </w:r>
    </w:p>
    <w:p w:rsidR="008F4126" w:rsidRDefault="008F4126" w:rsidP="002B1EBC">
      <w:pPr>
        <w:numPr>
          <w:ins w:id="768" w:author="lmcedts" w:date="2012-01-05T00:44:00Z"/>
        </w:numPr>
        <w:spacing w:after="0"/>
        <w:ind w:left="284"/>
      </w:pPr>
      <w:ins w:id="769" w:author="lmcedts" w:date="2012-01-05T00:44:00Z">
        <w:r>
          <w:t>UIM</w:t>
        </w:r>
        <w:r>
          <w:tab/>
        </w:r>
        <w:r>
          <w:tab/>
          <w:t>Umbrella Information Model</w:t>
        </w:r>
      </w:ins>
    </w:p>
    <w:p w:rsidR="008F4126" w:rsidRDefault="008F4126" w:rsidP="002B1EBC">
      <w:pPr>
        <w:spacing w:after="0"/>
        <w:ind w:left="284"/>
        <w:rPr>
          <w:ins w:id="770" w:author="lmcedts" w:date="2012-01-05T00:26:00Z"/>
        </w:rPr>
      </w:pPr>
      <w:r w:rsidRPr="008043F7">
        <w:t>UML</w:t>
      </w:r>
      <w:r w:rsidRPr="008043F7">
        <w:tab/>
      </w:r>
      <w:r>
        <w:tab/>
      </w:r>
      <w:r w:rsidRPr="008043F7">
        <w:t>Unified Modelling Language (OMG)</w:t>
      </w:r>
    </w:p>
    <w:p w:rsidR="008F4126" w:rsidRDefault="008F4126" w:rsidP="002B1EBC">
      <w:pPr>
        <w:numPr>
          <w:ins w:id="771" w:author="lmcedts" w:date="2012-01-05T00:26:00Z"/>
        </w:numPr>
        <w:spacing w:after="0"/>
        <w:ind w:left="284"/>
      </w:pPr>
      <w:ins w:id="772" w:author="lmcedts" w:date="2012-01-05T00:26:00Z">
        <w:r>
          <w:t>WKA</w:t>
        </w:r>
        <w:r>
          <w:tab/>
        </w:r>
        <w:r>
          <w:tab/>
          <w:t>Well Known Abbreviation</w:t>
        </w:r>
      </w:ins>
    </w:p>
    <w:p w:rsidR="008F4126" w:rsidRPr="008043F7" w:rsidRDefault="008F4126" w:rsidP="00D25B88">
      <w:pPr>
        <w:pStyle w:val="Heading1"/>
        <w:numPr>
          <w:ilvl w:val="0"/>
          <w:numId w:val="18"/>
          <w:numberingChange w:id="773" w:author="lmcedts" w:date="2011-12-10T21:51:00Z" w:original="%1:4:0:"/>
        </w:numPr>
        <w:tabs>
          <w:tab w:val="clear" w:pos="720"/>
        </w:tabs>
      </w:pPr>
      <w:bookmarkStart w:id="774" w:name="_Toc310584707"/>
      <w:bookmarkStart w:id="775" w:name="_Toc310867922"/>
      <w:bookmarkStart w:id="776" w:name="_Toc310869985"/>
      <w:bookmarkStart w:id="777" w:name="_Toc310939801"/>
      <w:bookmarkStart w:id="778" w:name="_Toc310940437"/>
      <w:bookmarkStart w:id="779" w:name="_Toc310941317"/>
      <w:bookmarkStart w:id="780" w:name="_Toc311089140"/>
      <w:bookmarkStart w:id="781" w:name="_Toc311089459"/>
      <w:bookmarkStart w:id="782" w:name="_Toc311119410"/>
      <w:bookmarkStart w:id="783" w:name="_Toc311119569"/>
      <w:bookmarkStart w:id="784" w:name="_Toc311119656"/>
      <w:bookmarkStart w:id="785" w:name="_Toc311119743"/>
      <w:bookmarkStart w:id="786" w:name="_Toc311119830"/>
      <w:bookmarkStart w:id="787" w:name="_Toc311119917"/>
      <w:bookmarkStart w:id="788" w:name="_Toc311120004"/>
      <w:bookmarkStart w:id="789" w:name="_Toc311120430"/>
      <w:bookmarkStart w:id="790" w:name="_Toc311120517"/>
      <w:bookmarkStart w:id="791" w:name="_Toc311120629"/>
      <w:bookmarkStart w:id="792" w:name="_Toc311121108"/>
      <w:bookmarkStart w:id="793" w:name="_Toc311121249"/>
      <w:bookmarkStart w:id="794" w:name="_Toc311121390"/>
      <w:bookmarkStart w:id="795" w:name="_Toc311121499"/>
      <w:bookmarkStart w:id="796" w:name="_Toc311121640"/>
      <w:bookmarkStart w:id="797" w:name="_Toc311121749"/>
      <w:bookmarkStart w:id="798" w:name="_Toc310584708"/>
      <w:bookmarkStart w:id="799" w:name="_Toc310867923"/>
      <w:bookmarkStart w:id="800" w:name="_Toc310869986"/>
      <w:bookmarkStart w:id="801" w:name="_Toc310939802"/>
      <w:bookmarkStart w:id="802" w:name="_Toc310940438"/>
      <w:bookmarkStart w:id="803" w:name="_Toc310941318"/>
      <w:bookmarkStart w:id="804" w:name="_Toc311089141"/>
      <w:bookmarkStart w:id="805" w:name="_Toc311089460"/>
      <w:bookmarkStart w:id="806" w:name="_Toc311119411"/>
      <w:bookmarkStart w:id="807" w:name="_Toc311119570"/>
      <w:bookmarkStart w:id="808" w:name="_Toc311119657"/>
      <w:bookmarkStart w:id="809" w:name="_Toc311119744"/>
      <w:bookmarkStart w:id="810" w:name="_Toc311119831"/>
      <w:bookmarkStart w:id="811" w:name="_Toc311119918"/>
      <w:bookmarkStart w:id="812" w:name="_Toc311120005"/>
      <w:bookmarkStart w:id="813" w:name="_Toc311120431"/>
      <w:bookmarkStart w:id="814" w:name="_Toc311120518"/>
      <w:bookmarkStart w:id="815" w:name="_Toc311120630"/>
      <w:bookmarkStart w:id="816" w:name="_Toc311121109"/>
      <w:bookmarkStart w:id="817" w:name="_Toc311121250"/>
      <w:bookmarkStart w:id="818" w:name="_Toc311121391"/>
      <w:bookmarkStart w:id="819" w:name="_Toc311121500"/>
      <w:bookmarkStart w:id="820" w:name="_Toc311121641"/>
      <w:bookmarkStart w:id="821" w:name="_Toc311121750"/>
      <w:bookmarkStart w:id="822" w:name="_Toc310584709"/>
      <w:bookmarkStart w:id="823" w:name="_Toc310867924"/>
      <w:bookmarkStart w:id="824" w:name="_Toc310869987"/>
      <w:bookmarkStart w:id="825" w:name="_Toc310939803"/>
      <w:bookmarkStart w:id="826" w:name="_Toc310940439"/>
      <w:bookmarkStart w:id="827" w:name="_Toc310941319"/>
      <w:bookmarkStart w:id="828" w:name="_Toc311089142"/>
      <w:bookmarkStart w:id="829" w:name="_Toc311089461"/>
      <w:bookmarkStart w:id="830" w:name="_Toc311119412"/>
      <w:bookmarkStart w:id="831" w:name="_Toc311119571"/>
      <w:bookmarkStart w:id="832" w:name="_Toc311119658"/>
      <w:bookmarkStart w:id="833" w:name="_Toc311119745"/>
      <w:bookmarkStart w:id="834" w:name="_Toc311119832"/>
      <w:bookmarkStart w:id="835" w:name="_Toc311119919"/>
      <w:bookmarkStart w:id="836" w:name="_Toc311120006"/>
      <w:bookmarkStart w:id="837" w:name="_Toc311120432"/>
      <w:bookmarkStart w:id="838" w:name="_Toc311120519"/>
      <w:bookmarkStart w:id="839" w:name="_Toc311120631"/>
      <w:bookmarkStart w:id="840" w:name="_Toc311121110"/>
      <w:bookmarkStart w:id="841" w:name="_Toc311121251"/>
      <w:bookmarkStart w:id="842" w:name="_Toc311121392"/>
      <w:bookmarkStart w:id="843" w:name="_Toc311121501"/>
      <w:bookmarkStart w:id="844" w:name="_Toc311121642"/>
      <w:bookmarkStart w:id="845" w:name="_Toc311121751"/>
      <w:bookmarkStart w:id="846" w:name="_Toc310584710"/>
      <w:bookmarkStart w:id="847" w:name="_Toc310867925"/>
      <w:bookmarkStart w:id="848" w:name="_Toc310869988"/>
      <w:bookmarkStart w:id="849" w:name="_Toc310939804"/>
      <w:bookmarkStart w:id="850" w:name="_Toc310940440"/>
      <w:bookmarkStart w:id="851" w:name="_Toc310941320"/>
      <w:bookmarkStart w:id="852" w:name="_Toc311089143"/>
      <w:bookmarkStart w:id="853" w:name="_Toc311089462"/>
      <w:bookmarkStart w:id="854" w:name="_Toc311119413"/>
      <w:bookmarkStart w:id="855" w:name="_Toc311119572"/>
      <w:bookmarkStart w:id="856" w:name="_Toc311119659"/>
      <w:bookmarkStart w:id="857" w:name="_Toc311119746"/>
      <w:bookmarkStart w:id="858" w:name="_Toc311119833"/>
      <w:bookmarkStart w:id="859" w:name="_Toc311119920"/>
      <w:bookmarkStart w:id="860" w:name="_Toc311120007"/>
      <w:bookmarkStart w:id="861" w:name="_Toc311120433"/>
      <w:bookmarkStart w:id="862" w:name="_Toc311120520"/>
      <w:bookmarkStart w:id="863" w:name="_Toc311120632"/>
      <w:bookmarkStart w:id="864" w:name="_Toc311121111"/>
      <w:bookmarkStart w:id="865" w:name="_Toc311121252"/>
      <w:bookmarkStart w:id="866" w:name="_Toc311121393"/>
      <w:bookmarkStart w:id="867" w:name="_Toc311121502"/>
      <w:bookmarkStart w:id="868" w:name="_Toc311121643"/>
      <w:bookmarkStart w:id="869" w:name="_Toc311121752"/>
      <w:bookmarkStart w:id="870" w:name="_Toc310584711"/>
      <w:bookmarkStart w:id="871" w:name="_Toc310867926"/>
      <w:bookmarkStart w:id="872" w:name="_Toc310869989"/>
      <w:bookmarkStart w:id="873" w:name="_Toc310939805"/>
      <w:bookmarkStart w:id="874" w:name="_Toc310940441"/>
      <w:bookmarkStart w:id="875" w:name="_Toc310941321"/>
      <w:bookmarkStart w:id="876" w:name="_Toc311089144"/>
      <w:bookmarkStart w:id="877" w:name="_Toc311089463"/>
      <w:bookmarkStart w:id="878" w:name="_Toc311119414"/>
      <w:bookmarkStart w:id="879" w:name="_Toc311119573"/>
      <w:bookmarkStart w:id="880" w:name="_Toc311119660"/>
      <w:bookmarkStart w:id="881" w:name="_Toc311119747"/>
      <w:bookmarkStart w:id="882" w:name="_Toc311119834"/>
      <w:bookmarkStart w:id="883" w:name="_Toc311119921"/>
      <w:bookmarkStart w:id="884" w:name="_Toc311120008"/>
      <w:bookmarkStart w:id="885" w:name="_Toc311120434"/>
      <w:bookmarkStart w:id="886" w:name="_Toc311120521"/>
      <w:bookmarkStart w:id="887" w:name="_Toc311120633"/>
      <w:bookmarkStart w:id="888" w:name="_Toc311121112"/>
      <w:bookmarkStart w:id="889" w:name="_Toc311121253"/>
      <w:bookmarkStart w:id="890" w:name="_Toc311121394"/>
      <w:bookmarkStart w:id="891" w:name="_Toc311121503"/>
      <w:bookmarkStart w:id="892" w:name="_Toc311121644"/>
      <w:bookmarkStart w:id="893" w:name="_Toc311121753"/>
      <w:bookmarkStart w:id="894" w:name="_Toc310584712"/>
      <w:bookmarkStart w:id="895" w:name="_Toc310867927"/>
      <w:bookmarkStart w:id="896" w:name="_Toc310869990"/>
      <w:bookmarkStart w:id="897" w:name="_Toc310939806"/>
      <w:bookmarkStart w:id="898" w:name="_Toc310940442"/>
      <w:bookmarkStart w:id="899" w:name="_Toc310941322"/>
      <w:bookmarkStart w:id="900" w:name="_Toc311089145"/>
      <w:bookmarkStart w:id="901" w:name="_Toc311089464"/>
      <w:bookmarkStart w:id="902" w:name="_Toc311119415"/>
      <w:bookmarkStart w:id="903" w:name="_Toc311119574"/>
      <w:bookmarkStart w:id="904" w:name="_Toc311119661"/>
      <w:bookmarkStart w:id="905" w:name="_Toc311119748"/>
      <w:bookmarkStart w:id="906" w:name="_Toc311119835"/>
      <w:bookmarkStart w:id="907" w:name="_Toc311119922"/>
      <w:bookmarkStart w:id="908" w:name="_Toc311120009"/>
      <w:bookmarkStart w:id="909" w:name="_Toc311120435"/>
      <w:bookmarkStart w:id="910" w:name="_Toc311120522"/>
      <w:bookmarkStart w:id="911" w:name="_Toc311120634"/>
      <w:bookmarkStart w:id="912" w:name="_Toc311121113"/>
      <w:bookmarkStart w:id="913" w:name="_Toc311121254"/>
      <w:bookmarkStart w:id="914" w:name="_Toc311121395"/>
      <w:bookmarkStart w:id="915" w:name="_Toc311121504"/>
      <w:bookmarkStart w:id="916" w:name="_Toc311121645"/>
      <w:bookmarkStart w:id="917" w:name="_Toc311121754"/>
      <w:bookmarkStart w:id="918" w:name="_Toc310584713"/>
      <w:bookmarkStart w:id="919" w:name="_Toc310867928"/>
      <w:bookmarkStart w:id="920" w:name="_Toc310869991"/>
      <w:bookmarkStart w:id="921" w:name="_Toc310939807"/>
      <w:bookmarkStart w:id="922" w:name="_Toc310940443"/>
      <w:bookmarkStart w:id="923" w:name="_Toc310941323"/>
      <w:bookmarkStart w:id="924" w:name="_Toc311089146"/>
      <w:bookmarkStart w:id="925" w:name="_Toc311089465"/>
      <w:bookmarkStart w:id="926" w:name="_Toc311119416"/>
      <w:bookmarkStart w:id="927" w:name="_Toc311119575"/>
      <w:bookmarkStart w:id="928" w:name="_Toc311119662"/>
      <w:bookmarkStart w:id="929" w:name="_Toc311119749"/>
      <w:bookmarkStart w:id="930" w:name="_Toc311119836"/>
      <w:bookmarkStart w:id="931" w:name="_Toc311119923"/>
      <w:bookmarkStart w:id="932" w:name="_Toc311120010"/>
      <w:bookmarkStart w:id="933" w:name="_Toc311120436"/>
      <w:bookmarkStart w:id="934" w:name="_Toc311120523"/>
      <w:bookmarkStart w:id="935" w:name="_Toc311120635"/>
      <w:bookmarkStart w:id="936" w:name="_Toc311121114"/>
      <w:bookmarkStart w:id="937" w:name="_Toc311121255"/>
      <w:bookmarkStart w:id="938" w:name="_Toc311121396"/>
      <w:bookmarkStart w:id="939" w:name="_Toc311121505"/>
      <w:bookmarkStart w:id="940" w:name="_Toc311121646"/>
      <w:bookmarkStart w:id="941" w:name="_Toc311121755"/>
      <w:bookmarkStart w:id="942" w:name="_Toc310584714"/>
      <w:bookmarkStart w:id="943" w:name="_Toc310867929"/>
      <w:bookmarkStart w:id="944" w:name="_Toc310869992"/>
      <w:bookmarkStart w:id="945" w:name="_Toc310939808"/>
      <w:bookmarkStart w:id="946" w:name="_Toc310940444"/>
      <w:bookmarkStart w:id="947" w:name="_Toc310941324"/>
      <w:bookmarkStart w:id="948" w:name="_Toc311089147"/>
      <w:bookmarkStart w:id="949" w:name="_Toc311089466"/>
      <w:bookmarkStart w:id="950" w:name="_Toc311119417"/>
      <w:bookmarkStart w:id="951" w:name="_Toc311119576"/>
      <w:bookmarkStart w:id="952" w:name="_Toc311119663"/>
      <w:bookmarkStart w:id="953" w:name="_Toc311119750"/>
      <w:bookmarkStart w:id="954" w:name="_Toc311119837"/>
      <w:bookmarkStart w:id="955" w:name="_Toc311119924"/>
      <w:bookmarkStart w:id="956" w:name="_Toc311120011"/>
      <w:bookmarkStart w:id="957" w:name="_Toc311120437"/>
      <w:bookmarkStart w:id="958" w:name="_Toc311120524"/>
      <w:bookmarkStart w:id="959" w:name="_Toc311120636"/>
      <w:bookmarkStart w:id="960" w:name="_Toc311121115"/>
      <w:bookmarkStart w:id="961" w:name="_Toc311121256"/>
      <w:bookmarkStart w:id="962" w:name="_Toc311121397"/>
      <w:bookmarkStart w:id="963" w:name="_Toc311121506"/>
      <w:bookmarkStart w:id="964" w:name="_Toc311121647"/>
      <w:bookmarkStart w:id="965" w:name="_Toc311121756"/>
      <w:bookmarkStart w:id="966" w:name="_Toc310584715"/>
      <w:bookmarkStart w:id="967" w:name="_Toc310867930"/>
      <w:bookmarkStart w:id="968" w:name="_Toc310869993"/>
      <w:bookmarkStart w:id="969" w:name="_Toc310939809"/>
      <w:bookmarkStart w:id="970" w:name="_Toc310940445"/>
      <w:bookmarkStart w:id="971" w:name="_Toc310941325"/>
      <w:bookmarkStart w:id="972" w:name="_Toc311089148"/>
      <w:bookmarkStart w:id="973" w:name="_Toc311089467"/>
      <w:bookmarkStart w:id="974" w:name="_Toc311119418"/>
      <w:bookmarkStart w:id="975" w:name="_Toc311119577"/>
      <w:bookmarkStart w:id="976" w:name="_Toc311119664"/>
      <w:bookmarkStart w:id="977" w:name="_Toc311119751"/>
      <w:bookmarkStart w:id="978" w:name="_Toc311119838"/>
      <w:bookmarkStart w:id="979" w:name="_Toc311119925"/>
      <w:bookmarkStart w:id="980" w:name="_Toc311120012"/>
      <w:bookmarkStart w:id="981" w:name="_Toc311120438"/>
      <w:bookmarkStart w:id="982" w:name="_Toc311120525"/>
      <w:bookmarkStart w:id="983" w:name="_Toc311120637"/>
      <w:bookmarkStart w:id="984" w:name="_Toc311121116"/>
      <w:bookmarkStart w:id="985" w:name="_Toc311121257"/>
      <w:bookmarkStart w:id="986" w:name="_Toc311121398"/>
      <w:bookmarkStart w:id="987" w:name="_Toc311121507"/>
      <w:bookmarkStart w:id="988" w:name="_Toc311121648"/>
      <w:bookmarkStart w:id="989" w:name="_Toc311121757"/>
      <w:bookmarkStart w:id="990" w:name="_Toc310584716"/>
      <w:bookmarkStart w:id="991" w:name="_Toc310867931"/>
      <w:bookmarkStart w:id="992" w:name="_Toc310869994"/>
      <w:bookmarkStart w:id="993" w:name="_Toc310939810"/>
      <w:bookmarkStart w:id="994" w:name="_Toc310940446"/>
      <w:bookmarkStart w:id="995" w:name="_Toc310941326"/>
      <w:bookmarkStart w:id="996" w:name="_Toc311089149"/>
      <w:bookmarkStart w:id="997" w:name="_Toc311089468"/>
      <w:bookmarkStart w:id="998" w:name="_Toc311119419"/>
      <w:bookmarkStart w:id="999" w:name="_Toc311119578"/>
      <w:bookmarkStart w:id="1000" w:name="_Toc311119665"/>
      <w:bookmarkStart w:id="1001" w:name="_Toc311119752"/>
      <w:bookmarkStart w:id="1002" w:name="_Toc311119839"/>
      <w:bookmarkStart w:id="1003" w:name="_Toc311119926"/>
      <w:bookmarkStart w:id="1004" w:name="_Toc311120013"/>
      <w:bookmarkStart w:id="1005" w:name="_Toc311120439"/>
      <w:bookmarkStart w:id="1006" w:name="_Toc311120526"/>
      <w:bookmarkStart w:id="1007" w:name="_Toc311120638"/>
      <w:bookmarkStart w:id="1008" w:name="_Toc311121117"/>
      <w:bookmarkStart w:id="1009" w:name="_Toc311121258"/>
      <w:bookmarkStart w:id="1010" w:name="_Toc311121399"/>
      <w:bookmarkStart w:id="1011" w:name="_Toc311121508"/>
      <w:bookmarkStart w:id="1012" w:name="_Toc311121649"/>
      <w:bookmarkStart w:id="1013" w:name="_Toc311121758"/>
      <w:bookmarkStart w:id="1014" w:name="_Toc310584717"/>
      <w:bookmarkStart w:id="1015" w:name="_Toc310867932"/>
      <w:bookmarkStart w:id="1016" w:name="_Toc310869995"/>
      <w:bookmarkStart w:id="1017" w:name="_Toc310939811"/>
      <w:bookmarkStart w:id="1018" w:name="_Toc310940447"/>
      <w:bookmarkStart w:id="1019" w:name="_Toc310941327"/>
      <w:bookmarkStart w:id="1020" w:name="_Toc311089150"/>
      <w:bookmarkStart w:id="1021" w:name="_Toc311089469"/>
      <w:bookmarkStart w:id="1022" w:name="_Toc311119420"/>
      <w:bookmarkStart w:id="1023" w:name="_Toc311119579"/>
      <w:bookmarkStart w:id="1024" w:name="_Toc311119666"/>
      <w:bookmarkStart w:id="1025" w:name="_Toc311119753"/>
      <w:bookmarkStart w:id="1026" w:name="_Toc311119840"/>
      <w:bookmarkStart w:id="1027" w:name="_Toc311119927"/>
      <w:bookmarkStart w:id="1028" w:name="_Toc311120014"/>
      <w:bookmarkStart w:id="1029" w:name="_Toc311120440"/>
      <w:bookmarkStart w:id="1030" w:name="_Toc311120527"/>
      <w:bookmarkStart w:id="1031" w:name="_Toc311120639"/>
      <w:bookmarkStart w:id="1032" w:name="_Toc311121118"/>
      <w:bookmarkStart w:id="1033" w:name="_Toc311121259"/>
      <w:bookmarkStart w:id="1034" w:name="_Toc311121400"/>
      <w:bookmarkStart w:id="1035" w:name="_Toc311121509"/>
      <w:bookmarkStart w:id="1036" w:name="_Toc311121650"/>
      <w:bookmarkStart w:id="1037" w:name="_Toc311121759"/>
      <w:bookmarkStart w:id="1038" w:name="_Toc310584718"/>
      <w:bookmarkStart w:id="1039" w:name="_Toc310867933"/>
      <w:bookmarkStart w:id="1040" w:name="_Toc310869996"/>
      <w:bookmarkStart w:id="1041" w:name="_Toc310939812"/>
      <w:bookmarkStart w:id="1042" w:name="_Toc310940448"/>
      <w:bookmarkStart w:id="1043" w:name="_Toc310941328"/>
      <w:bookmarkStart w:id="1044" w:name="_Toc311089151"/>
      <w:bookmarkStart w:id="1045" w:name="_Toc311089470"/>
      <w:bookmarkStart w:id="1046" w:name="_Toc311119421"/>
      <w:bookmarkStart w:id="1047" w:name="_Toc311119580"/>
      <w:bookmarkStart w:id="1048" w:name="_Toc311119667"/>
      <w:bookmarkStart w:id="1049" w:name="_Toc311119754"/>
      <w:bookmarkStart w:id="1050" w:name="_Toc311119841"/>
      <w:bookmarkStart w:id="1051" w:name="_Toc311119928"/>
      <w:bookmarkStart w:id="1052" w:name="_Toc311120015"/>
      <w:bookmarkStart w:id="1053" w:name="_Toc311120441"/>
      <w:bookmarkStart w:id="1054" w:name="_Toc311120528"/>
      <w:bookmarkStart w:id="1055" w:name="_Toc311120640"/>
      <w:bookmarkStart w:id="1056" w:name="_Toc311121119"/>
      <w:bookmarkStart w:id="1057" w:name="_Toc311121260"/>
      <w:bookmarkStart w:id="1058" w:name="_Toc311121401"/>
      <w:bookmarkStart w:id="1059" w:name="_Toc311121510"/>
      <w:bookmarkStart w:id="1060" w:name="_Toc311121651"/>
      <w:bookmarkStart w:id="1061" w:name="_Toc311121760"/>
      <w:bookmarkStart w:id="1062" w:name="_Toc303068544"/>
      <w:bookmarkStart w:id="1063" w:name="_Toc311121652"/>
      <w:bookmarkStart w:id="1064" w:name="_Toc313486670"/>
      <w:bookmarkEnd w:id="764"/>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Pr="008043F7">
        <w:t>Requirements</w:t>
      </w:r>
      <w:bookmarkEnd w:id="1062"/>
      <w:bookmarkEnd w:id="1063"/>
      <w:bookmarkEnd w:id="1064"/>
    </w:p>
    <w:p w:rsidR="008F4126" w:rsidRDefault="008F4126"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w:t>
      </w:r>
      <w:ins w:id="1065" w:author="lmcedts" w:date="2012-01-06T11:05:00Z">
        <w:r>
          <w:t xml:space="preserve">Resource </w:t>
        </w:r>
      </w:ins>
      <w:r>
        <w:t xml:space="preserve">Model Alignment work </w:t>
      </w:r>
      <w:r w:rsidRPr="008043F7">
        <w:t xml:space="preserve">such as </w:t>
      </w:r>
      <w:r>
        <w:t xml:space="preserve">the Umbrella </w:t>
      </w:r>
      <w:ins w:id="1066" w:author="lmcedts" w:date="2012-01-05T00:44:00Z">
        <w:r>
          <w:t>Information M</w:t>
        </w:r>
      </w:ins>
      <w:del w:id="1067" w:author="lmcedts" w:date="2012-01-05T00:44:00Z">
        <w:r w:rsidDel="00AC16F9">
          <w:delText>m</w:delText>
        </w:r>
      </w:del>
      <w:r>
        <w:t xml:space="preserve">odel </w:t>
      </w:r>
      <w:ins w:id="1068" w:author="lmcedts" w:date="2012-01-05T00:44:00Z">
        <w:r>
          <w:t xml:space="preserve">(UIM) </w:t>
        </w:r>
      </w:ins>
      <w:ins w:id="1069" w:author="lmcedts" w:date="2012-01-06T09:06:00Z">
        <w:r>
          <w:fldChar w:fldCharType="begin"/>
        </w:r>
        <w:r>
          <w:instrText xml:space="preserve"> REF _Ref313604092 \r \h </w:instrText>
        </w:r>
      </w:ins>
      <w:ins w:id="1070" w:author="lmcedts" w:date="2012-01-06T09:06:00Z">
        <w:r>
          <w:fldChar w:fldCharType="separate"/>
        </w:r>
        <w:r>
          <w:t>[6]</w:t>
        </w:r>
        <w:r>
          <w:fldChar w:fldCharType="end"/>
        </w:r>
        <w:r>
          <w:t xml:space="preserve"> </w:t>
        </w:r>
      </w:ins>
      <w:r>
        <w:t>of the FN</w:t>
      </w:r>
      <w:ins w:id="1071" w:author="lmcedts" w:date="2012-01-04T23:51:00Z">
        <w:r>
          <w:t>I</w:t>
        </w:r>
      </w:ins>
      <w:r>
        <w:t>M discussed in Converged Management of Fixed/Mobile Network project.</w:t>
      </w:r>
    </w:p>
    <w:p w:rsidR="008F4126" w:rsidRDefault="008F4126" w:rsidP="006C7EC1">
      <w:bookmarkStart w:id="1072" w:name="historyclause"/>
      <w:r w:rsidRPr="008043F7">
        <w:br w:type="page"/>
      </w:r>
    </w:p>
    <w:p w:rsidR="008F4126" w:rsidRPr="008043F7" w:rsidRDefault="008F4126" w:rsidP="005C7B7F">
      <w:pPr>
        <w:pStyle w:val="Heading1"/>
        <w:numPr>
          <w:ilvl w:val="0"/>
          <w:numId w:val="18"/>
          <w:numberingChange w:id="1073" w:author="lmcedts" w:date="2011-12-10T21:51:00Z" w:original="%1:5:0:"/>
        </w:numPr>
        <w:tabs>
          <w:tab w:val="clear" w:pos="720"/>
        </w:tabs>
      </w:pPr>
      <w:bookmarkStart w:id="1074" w:name="_Toc303068545"/>
      <w:bookmarkStart w:id="1075" w:name="_Toc311121653"/>
      <w:bookmarkStart w:id="1076" w:name="_Toc313486671"/>
      <w:r w:rsidRPr="008043F7">
        <w:t>Model Elements and Notations</w:t>
      </w:r>
      <w:bookmarkEnd w:id="1074"/>
      <w:bookmarkEnd w:id="1075"/>
      <w:bookmarkEnd w:id="1076"/>
    </w:p>
    <w:p w:rsidR="008F4126" w:rsidRPr="008043F7" w:rsidRDefault="008F4126" w:rsidP="003F390C">
      <w:pPr>
        <w:pStyle w:val="Heading2"/>
        <w:numPr>
          <w:ilvl w:val="1"/>
          <w:numId w:val="18"/>
          <w:numberingChange w:id="1077" w:author="lmcedts" w:date="2012-01-06T11:16:00Z" w:original="%1:5:0:.%2:1:0:"/>
        </w:numPr>
        <w:tabs>
          <w:tab w:val="clear" w:pos="720"/>
          <w:tab w:val="clear" w:pos="1440"/>
          <w:tab w:val="num" w:pos="926"/>
        </w:tabs>
      </w:pPr>
      <w:bookmarkStart w:id="1078" w:name="_Toc311121654"/>
      <w:bookmarkStart w:id="1079" w:name="_Toc313486672"/>
      <w:bookmarkStart w:id="1080" w:name="_Toc303068546"/>
      <w:bookmarkStart w:id="1081" w:name="_Ref305663813"/>
      <w:bookmarkStart w:id="1082" w:name="_Ref305669083"/>
      <w:r>
        <w:t>General</w:t>
      </w:r>
      <w:bookmarkEnd w:id="1078"/>
      <w:bookmarkEnd w:id="1079"/>
    </w:p>
    <w:p w:rsidR="008F4126" w:rsidRPr="00874A01" w:rsidRDefault="008F4126"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8F4126" w:rsidRPr="0048417E" w:rsidRDefault="008F4126" w:rsidP="00EC30D8">
      <w:r w:rsidRPr="0048417E">
        <w:t>The examples used in this document are for illustration purposes only and may or may not exist in specifications.</w:t>
      </w:r>
    </w:p>
    <w:p w:rsidR="008F4126" w:rsidRPr="00922B51" w:rsidRDefault="008F4126"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8F4126" w:rsidRPr="008043F7" w:rsidRDefault="008F4126" w:rsidP="00D25B88">
      <w:pPr>
        <w:pStyle w:val="Heading2"/>
        <w:numPr>
          <w:ilvl w:val="1"/>
          <w:numId w:val="18"/>
          <w:numberingChange w:id="1083" w:author="lmcedts" w:date="2012-01-06T11:16:00Z" w:original="%1:5:0:.%2:2:0:"/>
        </w:numPr>
        <w:tabs>
          <w:tab w:val="clear" w:pos="720"/>
          <w:tab w:val="clear" w:pos="1440"/>
          <w:tab w:val="num" w:pos="926"/>
        </w:tabs>
      </w:pPr>
      <w:bookmarkStart w:id="1084" w:name="_Ref305747462"/>
      <w:bookmarkStart w:id="1085" w:name="_Toc311121655"/>
      <w:bookmarkStart w:id="1086" w:name="_Toc313486673"/>
      <w:r w:rsidRPr="008043F7">
        <w:t>Basic model elements</w:t>
      </w:r>
      <w:bookmarkEnd w:id="1080"/>
      <w:bookmarkEnd w:id="1081"/>
      <w:bookmarkEnd w:id="1082"/>
      <w:bookmarkEnd w:id="1084"/>
      <w:bookmarkEnd w:id="1085"/>
      <w:bookmarkEnd w:id="1086"/>
    </w:p>
    <w:p w:rsidR="008F4126" w:rsidRDefault="008F4126"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8F4126" w:rsidRDefault="008F4126" w:rsidP="00D25B88">
      <w:r>
        <w:t>For each basic model element listed, there are three parts. The first part contains its description. The second part contains its graphical notation examples and the third part contains the rule, if any, recommended for labelling or naming it.</w:t>
      </w:r>
    </w:p>
    <w:p w:rsidR="008F4126" w:rsidRDefault="008F4126" w:rsidP="00D25B88">
      <w:r w:rsidRPr="008965F1">
        <w:t>T</w:t>
      </w:r>
      <w:r w:rsidRPr="00E85A1D">
        <w:t>he graphical notation has the following characteristics:</w:t>
      </w:r>
    </w:p>
    <w:p w:rsidR="008F4126" w:rsidRDefault="008F4126" w:rsidP="004C1BFB">
      <w:pPr>
        <w:numPr>
          <w:ilvl w:val="0"/>
          <w:numId w:val="17"/>
          <w:numberingChange w:id="1087" w:author="lmcedts" w:date="2011-12-10T21:51: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73418C">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8F4126" w:rsidRDefault="008F4126" w:rsidP="004C1BFB">
      <w:pPr>
        <w:numPr>
          <w:ilvl w:val="0"/>
          <w:numId w:val="17"/>
          <w:numberingChange w:id="1088" w:author="lmcedts" w:date="2011-12-10T21:51:00Z" w:original="%1:1:0:."/>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8F4126" w:rsidRPr="008965F1" w:rsidDel="00ED750A" w:rsidRDefault="008F4126" w:rsidP="001C47E2">
      <w:pPr>
        <w:numPr>
          <w:ilvl w:val="0"/>
          <w:numId w:val="17"/>
          <w:numberingChange w:id="1089" w:author="lmcedts" w:date="2011-12-10T21:51:00Z" w:original="%1:3:0:."/>
        </w:numPr>
        <w:rPr>
          <w:del w:id="1090" w:author="lmcedts" w:date="2012-01-04T23:39:00Z"/>
          <w:highlight w:val="yellow"/>
        </w:rPr>
      </w:pPr>
      <w:del w:id="1091" w:author="lmcedts" w:date="2012-01-04T23:39:00Z">
        <w:r w:rsidRPr="008965F1" w:rsidDel="00ED750A">
          <w:rPr>
            <w:highlight w:val="yellow"/>
          </w:rPr>
          <w:delText>The attribute compartment shall show all attributes of the classes involved in an inheritance relationship.</w:delText>
        </w:r>
      </w:del>
    </w:p>
    <w:p w:rsidR="008F4126" w:rsidRDefault="008F4126" w:rsidP="001C47E2">
      <w:pPr>
        <w:numPr>
          <w:ilvl w:val="0"/>
          <w:numId w:val="17"/>
          <w:numberingChange w:id="1092" w:author="lmcedts" w:date="2011-12-10T21:51:00Z" w:original="%1:3:0:."/>
        </w:numPr>
      </w:pPr>
      <w:bookmarkStart w:id="1093" w:name="_Ref305663716"/>
      <w:r>
        <w:t>The visibility symbol shall not appear along with the class attribute, as shown below.</w:t>
      </w:r>
      <w:r>
        <w:br/>
      </w:r>
      <w:r>
        <w:pict>
          <v:shape id="_x0000_i1027" type="#_x0000_t75" style="width:82.5pt;height:55.5pt">
            <v:imagedata r:id="rId9" o:title=""/>
          </v:shape>
        </w:pict>
      </w:r>
      <w:bookmarkEnd w:id="1093"/>
    </w:p>
    <w:p w:rsidR="008F4126" w:rsidRPr="001355BF" w:rsidRDefault="008F4126" w:rsidP="001355BF">
      <w:pPr>
        <w:pStyle w:val="Heading3"/>
        <w:numPr>
          <w:ilvl w:val="2"/>
          <w:numId w:val="18"/>
          <w:numberingChange w:id="1094" w:author="lmcedts" w:date="2012-01-06T11:16:00Z" w:original="%1:5:0:.%2:2:0:.%3:1:0:"/>
        </w:numPr>
      </w:pPr>
      <w:bookmarkStart w:id="1095" w:name="_Toc308514310"/>
      <w:bookmarkStart w:id="1096" w:name="_Toc308540966"/>
      <w:bookmarkStart w:id="1097" w:name="_Toc303068547"/>
      <w:bookmarkStart w:id="1098" w:name="_Ref305667316"/>
      <w:bookmarkStart w:id="1099" w:name="_Ref305670301"/>
      <w:bookmarkStart w:id="1100" w:name="_Ref305670555"/>
      <w:bookmarkStart w:id="1101" w:name="_Ref310869429"/>
      <w:bookmarkStart w:id="1102" w:name="_Ref310869456"/>
      <w:bookmarkStart w:id="1103" w:name="_Ref311007730"/>
      <w:bookmarkStart w:id="1104" w:name="_Ref311007734"/>
      <w:bookmarkStart w:id="1105" w:name="_Toc311121656"/>
      <w:bookmarkStart w:id="1106" w:name="_Toc313486674"/>
      <w:bookmarkStart w:id="1107" w:name="_Ref313612311"/>
      <w:bookmarkStart w:id="1108" w:name="_Ref313612591"/>
      <w:bookmarkEnd w:id="1095"/>
      <w:bookmarkEnd w:id="1096"/>
      <w:r>
        <w:t>A</w:t>
      </w:r>
      <w:r w:rsidRPr="00B54B6C">
        <w:t>ttribute</w:t>
      </w:r>
      <w:bookmarkEnd w:id="1097"/>
      <w:bookmarkEnd w:id="1098"/>
      <w:bookmarkEnd w:id="1099"/>
      <w:bookmarkEnd w:id="1100"/>
      <w:bookmarkEnd w:id="1101"/>
      <w:bookmarkEnd w:id="1102"/>
      <w:bookmarkEnd w:id="1103"/>
      <w:bookmarkEnd w:id="1104"/>
      <w:bookmarkEnd w:id="1105"/>
      <w:bookmarkEnd w:id="1106"/>
      <w:bookmarkEnd w:id="1107"/>
      <w:bookmarkEnd w:id="1108"/>
    </w:p>
    <w:p w:rsidR="008F4126" w:rsidRDefault="008F4126" w:rsidP="006C7EC1">
      <w:pPr>
        <w:pStyle w:val="Heading4"/>
        <w:numPr>
          <w:ilvl w:val="3"/>
          <w:numId w:val="18"/>
          <w:numberingChange w:id="1109" w:author="lmcedts" w:date="2012-01-06T11:16:00Z" w:original="%1:5:0:.%2:2:0:.%3:1:0:.%4:1:0:"/>
        </w:numPr>
        <w:tabs>
          <w:tab w:val="clear" w:pos="2880"/>
        </w:tabs>
      </w:pPr>
      <w:bookmarkStart w:id="1110" w:name="_Toc303068548"/>
      <w:bookmarkStart w:id="1111" w:name="_Ref305749510"/>
      <w:bookmarkStart w:id="1112" w:name="_Toc311121657"/>
      <w:r>
        <w:t>Description</w:t>
      </w:r>
      <w:bookmarkEnd w:id="1110"/>
      <w:bookmarkEnd w:id="1111"/>
      <w:bookmarkEnd w:id="1112"/>
    </w:p>
    <w:p w:rsidR="008F4126" w:rsidRDefault="008F4126"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8F4126" w:rsidRDefault="008F4126" w:rsidP="00D25B88">
      <w:pPr>
        <w:pStyle w:val="ListBullet"/>
        <w:numPr>
          <w:ilvl w:val="0"/>
          <w:numId w:val="0"/>
        </w:numPr>
      </w:pPr>
      <w:r>
        <w:t>An element that is typed implies that the element can only refer to a constrained set of values.</w:t>
      </w:r>
    </w:p>
    <w:p w:rsidR="008F4126" w:rsidRDefault="008F4126" w:rsidP="00D25B88">
      <w:pPr>
        <w:pStyle w:val="ListBullet"/>
        <w:numPr>
          <w:ilvl w:val="0"/>
          <w:numId w:val="0"/>
        </w:numPr>
      </w:pPr>
      <w:r>
        <w:t>See 10.1.4 Type of [1] for more information on type</w:t>
      </w:r>
      <w:r w:rsidRPr="00C36E8B">
        <w:t>.</w:t>
      </w:r>
    </w:p>
    <w:p w:rsidR="008F4126" w:rsidRDefault="008F4126"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8F4126" w:rsidRDefault="008F4126" w:rsidP="00CE4D5A">
      <w:pPr>
        <w:pStyle w:val="ListBullet"/>
        <w:numPr>
          <w:ilvl w:val="0"/>
          <w:numId w:val="0"/>
        </w:numPr>
      </w:pPr>
      <w:bookmarkStart w:id="1113" w:name="_Toc303068549"/>
      <w:r>
        <w:t>The following table captures the properties of this modelled element.</w:t>
      </w:r>
    </w:p>
    <w:p w:rsidR="008F4126" w:rsidRDefault="008F4126" w:rsidP="00CE4D5A">
      <w:pPr>
        <w:pStyle w:val="Caption"/>
        <w:keepNext/>
        <w:rPr>
          <w:ins w:id="1114" w:author="lmcedts" w:date="2012-01-06T08:42:00Z"/>
          <w:i/>
        </w:rPr>
      </w:pPr>
      <w:bookmarkStart w:id="1115" w:name="_Ref309228892"/>
      <w:bookmarkStart w:id="1116" w:name="_Toc313486733"/>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1115"/>
      <w:bookmarkEnd w:id="1116"/>
    </w:p>
    <w:tbl>
      <w:tblPr>
        <w:tblW w:w="0" w:type="auto"/>
        <w:tblLayout w:type="fixed"/>
        <w:tblLook w:val="01E0"/>
      </w:tblPr>
      <w:tblGrid>
        <w:gridCol w:w="1668"/>
        <w:gridCol w:w="5811"/>
        <w:gridCol w:w="2127"/>
      </w:tblGrid>
      <w:tr w:rsidR="008F4126" w:rsidTr="004E1963">
        <w:tc>
          <w:tcPr>
            <w:tcW w:w="1668" w:type="dxa"/>
            <w:shd w:val="clear" w:color="auto" w:fill="CCCCCC"/>
          </w:tcPr>
          <w:p w:rsidR="008F4126" w:rsidRPr="008B00E2" w:rsidRDefault="008F4126" w:rsidP="00D96C83">
            <w:pPr>
              <w:spacing w:before="120"/>
              <w:rPr>
                <w:b/>
              </w:rPr>
            </w:pPr>
            <w:r w:rsidRPr="008B00E2">
              <w:rPr>
                <w:b/>
              </w:rPr>
              <w:t>Property name</w:t>
            </w:r>
          </w:p>
        </w:tc>
        <w:tc>
          <w:tcPr>
            <w:tcW w:w="5811" w:type="dxa"/>
            <w:shd w:val="clear" w:color="auto" w:fill="CCCCCC"/>
          </w:tcPr>
          <w:p w:rsidR="008F4126" w:rsidRPr="008B00E2" w:rsidRDefault="008F4126" w:rsidP="00D96C83">
            <w:pPr>
              <w:spacing w:before="120"/>
              <w:rPr>
                <w:b/>
              </w:rPr>
            </w:pPr>
            <w:r w:rsidRPr="008B00E2">
              <w:rPr>
                <w:b/>
              </w:rPr>
              <w:t>Description</w:t>
            </w:r>
          </w:p>
        </w:tc>
        <w:tc>
          <w:tcPr>
            <w:tcW w:w="2127" w:type="dxa"/>
            <w:shd w:val="clear" w:color="auto" w:fill="CCCCCC"/>
          </w:tcPr>
          <w:p w:rsidR="008F4126" w:rsidRPr="008B00E2" w:rsidRDefault="008F4126" w:rsidP="00D96C83">
            <w:pPr>
              <w:spacing w:before="120"/>
              <w:rPr>
                <w:b/>
              </w:rPr>
            </w:pPr>
            <w:r w:rsidRPr="008B00E2">
              <w:rPr>
                <w:b/>
              </w:rPr>
              <w:t>Legal values</w:t>
            </w:r>
          </w:p>
        </w:tc>
      </w:tr>
      <w:tr w:rsidR="008F4126" w:rsidTr="004E1963">
        <w:tc>
          <w:tcPr>
            <w:tcW w:w="1668" w:type="dxa"/>
          </w:tcPr>
          <w:p w:rsidR="008F4126" w:rsidRDefault="008F4126" w:rsidP="002B1EBC">
            <w:pPr>
              <w:spacing w:before="120" w:after="0"/>
            </w:pPr>
            <w:ins w:id="1117" w:author="lmcedts" w:date="2012-01-06T08:42:00Z">
              <w:r>
                <w:t>d</w:t>
              </w:r>
            </w:ins>
            <w:del w:id="1118" w:author="lmcedts" w:date="2012-01-06T08:42:00Z">
              <w:r w:rsidDel="002E2321">
                <w:delText>D</w:delText>
              </w:r>
            </w:del>
            <w:r>
              <w:t>ocumentation</w:t>
            </w:r>
          </w:p>
        </w:tc>
        <w:tc>
          <w:tcPr>
            <w:tcW w:w="5811" w:type="dxa"/>
          </w:tcPr>
          <w:p w:rsidR="008F4126" w:rsidRDefault="008F4126" w:rsidP="002B1EBC">
            <w:pPr>
              <w:spacing w:before="120" w:after="0"/>
            </w:pPr>
            <w:r>
              <w:t>Contain a textual description of the attribute.</w:t>
            </w:r>
            <w:r>
              <w:br/>
              <w:t>Should refer (to enable traceability) to the specific requirement.</w:t>
            </w:r>
          </w:p>
        </w:tc>
        <w:tc>
          <w:tcPr>
            <w:tcW w:w="2127" w:type="dxa"/>
          </w:tcPr>
          <w:p w:rsidR="008F4126" w:rsidRDefault="008F4126" w:rsidP="002B1EBC">
            <w:pPr>
              <w:spacing w:before="120" w:after="0"/>
            </w:pPr>
            <w:r>
              <w:t>Any</w:t>
            </w:r>
          </w:p>
        </w:tc>
      </w:tr>
      <w:tr w:rsidR="008F4126" w:rsidTr="004E1963">
        <w:tc>
          <w:tcPr>
            <w:tcW w:w="1668" w:type="dxa"/>
          </w:tcPr>
          <w:p w:rsidR="008F4126" w:rsidRDefault="008F4126" w:rsidP="002B1EBC">
            <w:pPr>
              <w:spacing w:before="120" w:after="0"/>
            </w:pPr>
            <w:ins w:id="1119" w:author="lmcedts" w:date="2012-01-06T08:42:00Z">
              <w:r>
                <w:t>o</w:t>
              </w:r>
            </w:ins>
            <w:del w:id="1120" w:author="lmcedts" w:date="2012-01-06T08:42:00Z">
              <w:r w:rsidDel="002E2321">
                <w:delText>O</w:delText>
              </w:r>
            </w:del>
            <w:r>
              <w:t>rdered</w:t>
            </w:r>
          </w:p>
        </w:tc>
        <w:tc>
          <w:tcPr>
            <w:tcW w:w="5811" w:type="dxa"/>
          </w:tcPr>
          <w:p w:rsidR="008F4126" w:rsidRDefault="008F4126"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8F4126" w:rsidRDefault="008F4126" w:rsidP="002B1EBC">
            <w:pPr>
              <w:spacing w:before="120" w:after="0"/>
            </w:pPr>
            <w:r>
              <w:t>T</w:t>
            </w:r>
            <w:r w:rsidRPr="00C2604F">
              <w:t xml:space="preserve">rue, </w:t>
            </w:r>
            <w:r>
              <w:t>F</w:t>
            </w:r>
            <w:r w:rsidRPr="00C2604F">
              <w:t>alse</w:t>
            </w:r>
            <w:r>
              <w:t xml:space="preserve"> (default).</w:t>
            </w:r>
          </w:p>
          <w:p w:rsidR="008F4126" w:rsidRDefault="008F4126" w:rsidP="002B1EBC">
            <w:pPr>
              <w:spacing w:before="120" w:after="0"/>
            </w:pPr>
          </w:p>
        </w:tc>
      </w:tr>
      <w:tr w:rsidR="008F4126" w:rsidTr="004E1963">
        <w:tc>
          <w:tcPr>
            <w:tcW w:w="1668" w:type="dxa"/>
          </w:tcPr>
          <w:p w:rsidR="008F4126" w:rsidRDefault="008F4126" w:rsidP="002B1EBC">
            <w:pPr>
              <w:spacing w:before="120" w:after="0"/>
            </w:pPr>
            <w:del w:id="1121" w:author="lmcedts" w:date="2012-01-06T11:06:00Z">
              <w:r w:rsidDel="00A967DF">
                <w:delText>U</w:delText>
              </w:r>
            </w:del>
            <w:ins w:id="1122" w:author="lmcedts" w:date="2012-01-06T11:06:00Z">
              <w:r>
                <w:t>u</w:t>
              </w:r>
            </w:ins>
            <w:r>
              <w:t>nique</w:t>
            </w:r>
          </w:p>
        </w:tc>
        <w:tc>
          <w:tcPr>
            <w:tcW w:w="5811" w:type="dxa"/>
          </w:tcPr>
          <w:p w:rsidR="008F4126" w:rsidRDefault="008F4126"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8F4126" w:rsidRDefault="008F4126" w:rsidP="002B1EBC">
            <w:pPr>
              <w:spacing w:before="120" w:after="0"/>
            </w:pPr>
            <w:r>
              <w:t xml:space="preserve">True (default), False. </w:t>
            </w:r>
          </w:p>
          <w:p w:rsidR="008F4126" w:rsidRDefault="008F4126" w:rsidP="002B1EBC">
            <w:pPr>
              <w:spacing w:before="120" w:after="0"/>
            </w:pPr>
          </w:p>
        </w:tc>
      </w:tr>
      <w:tr w:rsidR="008F4126" w:rsidTr="004E1963">
        <w:tc>
          <w:tcPr>
            <w:tcW w:w="1668" w:type="dxa"/>
          </w:tcPr>
          <w:p w:rsidR="008F4126" w:rsidRDefault="008F4126" w:rsidP="002B1EBC">
            <w:pPr>
              <w:spacing w:before="120" w:after="0"/>
            </w:pPr>
            <w:ins w:id="1123" w:author="lmcedts" w:date="2012-01-06T11:06:00Z">
              <w:r>
                <w:t>r</w:t>
              </w:r>
            </w:ins>
            <w:del w:id="1124" w:author="lmcedts" w:date="2012-01-06T11:06:00Z">
              <w:r w:rsidDel="00A967DF">
                <w:delText>R</w:delText>
              </w:r>
            </w:del>
            <w:r w:rsidRPr="008B00E2">
              <w:t>ead</w:t>
            </w:r>
          </w:p>
        </w:tc>
        <w:tc>
          <w:tcPr>
            <w:tcW w:w="5811" w:type="dxa"/>
          </w:tcPr>
          <w:p w:rsidR="008F4126" w:rsidRDefault="008F4126" w:rsidP="002B1EBC">
            <w:pPr>
              <w:spacing w:before="120" w:after="0"/>
            </w:pPr>
            <w:r>
              <w:t>Specify that this attribute can be read by the manager.</w:t>
            </w:r>
          </w:p>
        </w:tc>
        <w:tc>
          <w:tcPr>
            <w:tcW w:w="2127" w:type="dxa"/>
          </w:tcPr>
          <w:p w:rsidR="008F4126" w:rsidRDefault="008F4126" w:rsidP="002B1EBC">
            <w:pPr>
              <w:spacing w:before="120" w:after="0"/>
            </w:pPr>
            <w:r>
              <w:t>True (default), False.</w:t>
            </w:r>
          </w:p>
        </w:tc>
      </w:tr>
      <w:tr w:rsidR="008F4126" w:rsidTr="004E1963">
        <w:tc>
          <w:tcPr>
            <w:tcW w:w="1668" w:type="dxa"/>
          </w:tcPr>
          <w:p w:rsidR="008F4126" w:rsidRDefault="008F4126" w:rsidP="002B1EBC">
            <w:pPr>
              <w:spacing w:before="120" w:after="0"/>
            </w:pPr>
            <w:ins w:id="1125" w:author="lmcedts" w:date="2012-01-06T11:06:00Z">
              <w:r>
                <w:t>w</w:t>
              </w:r>
            </w:ins>
            <w:del w:id="1126" w:author="lmcedts" w:date="2012-01-06T11:06:00Z">
              <w:r w:rsidDel="00A967DF">
                <w:delText>W</w:delText>
              </w:r>
            </w:del>
            <w:r>
              <w:t>rite</w:t>
            </w:r>
          </w:p>
        </w:tc>
        <w:tc>
          <w:tcPr>
            <w:tcW w:w="5811" w:type="dxa"/>
          </w:tcPr>
          <w:p w:rsidR="008F4126" w:rsidRDefault="008F4126" w:rsidP="002B1EBC">
            <w:pPr>
              <w:spacing w:before="120" w:after="0"/>
            </w:pPr>
            <w:r>
              <w:t>Specify that this attribute can be written by the manager under the conditions specified in Annex B.</w:t>
            </w:r>
          </w:p>
        </w:tc>
        <w:tc>
          <w:tcPr>
            <w:tcW w:w="2127" w:type="dxa"/>
          </w:tcPr>
          <w:p w:rsidR="008F4126" w:rsidRDefault="008F4126" w:rsidP="002B1EBC">
            <w:pPr>
              <w:spacing w:before="120" w:after="0"/>
            </w:pPr>
            <w:r>
              <w:t>True, False (default).</w:t>
            </w:r>
          </w:p>
        </w:tc>
      </w:tr>
      <w:tr w:rsidR="008F4126" w:rsidTr="004E1963">
        <w:tc>
          <w:tcPr>
            <w:tcW w:w="1668" w:type="dxa"/>
          </w:tcPr>
          <w:p w:rsidR="008F4126" w:rsidRDefault="008F4126" w:rsidP="002B1EBC">
            <w:pPr>
              <w:spacing w:before="120" w:after="0"/>
            </w:pPr>
            <w:ins w:id="1127" w:author="lmcedts" w:date="2012-01-06T11:06:00Z">
              <w:r>
                <w:t>t</w:t>
              </w:r>
            </w:ins>
            <w:del w:id="1128" w:author="lmcedts" w:date="2012-01-06T11:06:00Z">
              <w:r w:rsidDel="00A967DF">
                <w:delText>T</w:delText>
              </w:r>
            </w:del>
            <w:r>
              <w:t>ype</w:t>
            </w:r>
          </w:p>
        </w:tc>
        <w:tc>
          <w:tcPr>
            <w:tcW w:w="5811" w:type="dxa"/>
          </w:tcPr>
          <w:p w:rsidR="008F4126" w:rsidRDefault="008F4126"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8C01D7">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8F4126" w:rsidRDefault="008F4126" w:rsidP="002B1EBC">
            <w:pPr>
              <w:spacing w:before="120" w:after="0"/>
            </w:pPr>
            <w:r>
              <w:t>NA</w:t>
            </w:r>
          </w:p>
          <w:p w:rsidR="008F4126" w:rsidRDefault="008F4126" w:rsidP="002B1EBC">
            <w:pPr>
              <w:spacing w:before="120" w:after="0"/>
            </w:pPr>
          </w:p>
        </w:tc>
      </w:tr>
      <w:tr w:rsidR="008F4126" w:rsidTr="004E1963">
        <w:tc>
          <w:tcPr>
            <w:tcW w:w="1668" w:type="dxa"/>
          </w:tcPr>
          <w:p w:rsidR="008F4126" w:rsidRDefault="008F4126" w:rsidP="002B1EBC">
            <w:pPr>
              <w:spacing w:before="120" w:after="0"/>
            </w:pPr>
            <w:r>
              <w:t>isInvariant</w:t>
            </w:r>
          </w:p>
        </w:tc>
        <w:tc>
          <w:tcPr>
            <w:tcW w:w="5811" w:type="dxa"/>
          </w:tcPr>
          <w:p w:rsidR="008F4126" w:rsidRDefault="008F4126" w:rsidP="002B1EBC">
            <w:pPr>
              <w:spacing w:before="120" w:after="0"/>
            </w:pPr>
            <w:r>
              <w:t>Attribute value is set at object creation time and cannot be changed under the conditions specified in Annex B.</w:t>
            </w:r>
          </w:p>
        </w:tc>
        <w:tc>
          <w:tcPr>
            <w:tcW w:w="2127" w:type="dxa"/>
          </w:tcPr>
          <w:p w:rsidR="008F4126" w:rsidRDefault="008F4126" w:rsidP="002B1EBC">
            <w:pPr>
              <w:spacing w:before="120" w:after="0"/>
            </w:pPr>
            <w:r>
              <w:t>True, False (default).</w:t>
            </w:r>
          </w:p>
        </w:tc>
      </w:tr>
      <w:tr w:rsidR="008F4126" w:rsidTr="004E1963">
        <w:tc>
          <w:tcPr>
            <w:tcW w:w="1668" w:type="dxa"/>
          </w:tcPr>
          <w:p w:rsidR="008F4126" w:rsidRDefault="008F4126" w:rsidP="002B1EBC">
            <w:pPr>
              <w:spacing w:before="120" w:after="0"/>
            </w:pPr>
            <w:r>
              <w:t>allowedValues</w:t>
            </w:r>
          </w:p>
        </w:tc>
        <w:tc>
          <w:tcPr>
            <w:tcW w:w="5811" w:type="dxa"/>
          </w:tcPr>
          <w:p w:rsidR="008F4126" w:rsidRDefault="008F4126" w:rsidP="002B1EBC">
            <w:pPr>
              <w:spacing w:before="120" w:after="0"/>
            </w:pPr>
            <w:r>
              <w:t>Identify the values the attribute can have.</w:t>
            </w:r>
          </w:p>
        </w:tc>
        <w:tc>
          <w:tcPr>
            <w:tcW w:w="2127" w:type="dxa"/>
          </w:tcPr>
          <w:p w:rsidR="008F4126" w:rsidRDefault="008F4126" w:rsidP="002B1EBC">
            <w:pPr>
              <w:spacing w:before="120" w:after="0"/>
            </w:pPr>
            <w:r>
              <w:t>Dependent on type.</w:t>
            </w:r>
          </w:p>
        </w:tc>
      </w:tr>
      <w:tr w:rsidR="008F4126" w:rsidTr="004E1963">
        <w:tc>
          <w:tcPr>
            <w:tcW w:w="1668" w:type="dxa"/>
          </w:tcPr>
          <w:p w:rsidR="008F4126" w:rsidRDefault="008F4126" w:rsidP="002B1EBC">
            <w:pPr>
              <w:spacing w:before="120" w:after="0"/>
            </w:pPr>
            <w:ins w:id="1129" w:author="lmcedts" w:date="2012-01-06T11:06:00Z">
              <w:r>
                <w:t>n</w:t>
              </w:r>
            </w:ins>
            <w:del w:id="1130" w:author="lmcedts" w:date="2012-01-06T11:06:00Z">
              <w:r w:rsidDel="00A967DF">
                <w:delText>N</w:delText>
              </w:r>
            </w:del>
            <w:r w:rsidRPr="008B00E2">
              <w:t>otification</w:t>
            </w:r>
          </w:p>
        </w:tc>
        <w:tc>
          <w:tcPr>
            <w:tcW w:w="5811" w:type="dxa"/>
          </w:tcPr>
          <w:p w:rsidR="008F4126" w:rsidRDefault="008F4126" w:rsidP="002B1EBC">
            <w:pPr>
              <w:spacing w:before="120" w:after="0"/>
            </w:pPr>
            <w:r>
              <w:t>Identify whether a notification has to be sent in case of a value change.</w:t>
            </w:r>
          </w:p>
        </w:tc>
        <w:tc>
          <w:tcPr>
            <w:tcW w:w="2127" w:type="dxa"/>
          </w:tcPr>
          <w:p w:rsidR="008F4126" w:rsidRDefault="008F4126" w:rsidP="002B1EBC">
            <w:pPr>
              <w:spacing w:before="120" w:after="0"/>
            </w:pPr>
            <w:r>
              <w:t>True (default), False.</w:t>
            </w:r>
          </w:p>
        </w:tc>
      </w:tr>
      <w:tr w:rsidR="008F4126" w:rsidTr="004E1963">
        <w:tc>
          <w:tcPr>
            <w:tcW w:w="1668" w:type="dxa"/>
          </w:tcPr>
          <w:p w:rsidR="008F4126" w:rsidRDefault="008F4126" w:rsidP="002B1EBC">
            <w:pPr>
              <w:spacing w:before="120" w:after="0"/>
            </w:pPr>
            <w:r>
              <w:t>defaultValue</w:t>
            </w:r>
          </w:p>
        </w:tc>
        <w:tc>
          <w:tcPr>
            <w:tcW w:w="5811" w:type="dxa"/>
          </w:tcPr>
          <w:p w:rsidR="008F4126" w:rsidRDefault="008F4126" w:rsidP="002B1EBC">
            <w:pPr>
              <w:spacing w:before="120" w:after="0"/>
            </w:pPr>
            <w:r>
              <w:t>Identify a value at specification time that is used at object creation time under conditions defined in Annex B.</w:t>
            </w:r>
          </w:p>
        </w:tc>
        <w:tc>
          <w:tcPr>
            <w:tcW w:w="2127" w:type="dxa"/>
          </w:tcPr>
          <w:p w:rsidR="008F4126" w:rsidRDefault="008F4126" w:rsidP="002B1EBC">
            <w:pPr>
              <w:spacing w:before="120" w:after="0"/>
            </w:pPr>
            <w:r>
              <w:t>Dependent on type.</w:t>
            </w:r>
          </w:p>
        </w:tc>
      </w:tr>
      <w:tr w:rsidR="008F4126" w:rsidTr="004E1963">
        <w:tc>
          <w:tcPr>
            <w:tcW w:w="1668" w:type="dxa"/>
          </w:tcPr>
          <w:p w:rsidR="008F4126" w:rsidRDefault="008F4126" w:rsidP="002B1EBC">
            <w:pPr>
              <w:spacing w:before="120" w:after="0"/>
            </w:pPr>
            <w:ins w:id="1131" w:author="lmcedts" w:date="2012-01-06T08:41:00Z">
              <w:r>
                <w:t>m</w:t>
              </w:r>
            </w:ins>
            <w:del w:id="1132" w:author="lmcedts" w:date="2012-01-06T08:41:00Z">
              <w:r w:rsidDel="002E2321">
                <w:delText>M</w:delText>
              </w:r>
            </w:del>
            <w:r>
              <w:t>ultiplicity</w:t>
            </w:r>
          </w:p>
        </w:tc>
        <w:tc>
          <w:tcPr>
            <w:tcW w:w="5811" w:type="dxa"/>
          </w:tcPr>
          <w:p w:rsidR="008F4126" w:rsidRDefault="008F4126"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8C01D7">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8F4126" w:rsidRDefault="008F4126" w:rsidP="002B1EBC">
            <w:pPr>
              <w:spacing w:before="120" w:after="0"/>
            </w:pPr>
            <w:r w:rsidRPr="008F4126">
              <w:rPr>
                <w:rPrChange w:id="1133" w:author="lmcedts" w:date="2012-01-06T11:07:00Z">
                  <w:rPr>
                    <w:rFonts w:ascii="Arial" w:hAnsi="Arial"/>
                    <w:b/>
                    <w:sz w:val="36"/>
                  </w:rPr>
                </w:rPrChange>
              </w:rPr>
              <w:t>See</w:t>
            </w:r>
            <w:ins w:id="1134" w:author="lmcedts" w:date="2012-01-06T11:07:00Z">
              <w:r>
                <w:t xml:space="preserve"> </w:t>
              </w:r>
              <w:r>
                <w:fldChar w:fldCharType="begin"/>
              </w:r>
              <w:r>
                <w:instrText xml:space="preserve"> REF _Ref313611399 \r \h </w:instrText>
              </w:r>
            </w:ins>
            <w:ins w:id="1135" w:author="lmcedts" w:date="2012-01-06T11:07:00Z">
              <w:r>
                <w:fldChar w:fldCharType="separate"/>
              </w:r>
              <w:r>
                <w:t>5.2.8</w:t>
              </w:r>
              <w:r>
                <w:fldChar w:fldCharType="end"/>
              </w:r>
            </w:ins>
            <w:del w:id="1136" w:author="lmcedts" w:date="2012-01-06T11:07:00Z">
              <w:r w:rsidRPr="008F4126">
                <w:rPr>
                  <w:rPrChange w:id="1137" w:author="lmcedts" w:date="2012-01-06T11:07:00Z">
                    <w:rPr>
                      <w:rFonts w:ascii="Arial" w:hAnsi="Arial"/>
                      <w:b/>
                      <w:sz w:val="36"/>
                    </w:rPr>
                  </w:rPrChange>
                </w:rPr>
                <w:delText xml:space="preserve"> </w:delText>
              </w:r>
              <w:r w:rsidRPr="008F4126">
                <w:rPr>
                  <w:rPrChange w:id="1138" w:author="lmcedts" w:date="2012-01-06T11:07:00Z">
                    <w:rPr/>
                  </w:rPrChange>
                </w:rPr>
                <w:fldChar w:fldCharType="begin"/>
              </w:r>
              <w:r w:rsidRPr="008F4126">
                <w:rPr>
                  <w:rPrChange w:id="1139" w:author="lmcedts" w:date="2012-01-06T11:07:00Z">
                    <w:rPr>
                      <w:rFonts w:ascii="Arial" w:hAnsi="Arial"/>
                      <w:b/>
                      <w:sz w:val="36"/>
                    </w:rPr>
                  </w:rPrChange>
                </w:rPr>
                <w:delInstrText xml:space="preserve"> REF _Ref310939938 </w:delInstrText>
              </w:r>
              <w:r w:rsidRPr="0073418C">
                <w:rPr>
                  <w:rPrChange w:id="1140" w:author="lmcedts" w:date="2012-01-06T11:07:00Z">
                    <w:rPr/>
                  </w:rPrChange>
                </w:rPr>
                <w:delInstrText>\</w:delInstrText>
              </w:r>
              <w:r w:rsidRPr="008F4126">
                <w:rPr>
                  <w:rPrChange w:id="1141" w:author="lmcedts" w:date="2012-01-06T11:07:00Z">
                    <w:rPr>
                      <w:rFonts w:ascii="Arial" w:hAnsi="Arial"/>
                      <w:b/>
                      <w:sz w:val="36"/>
                    </w:rPr>
                  </w:rPrChange>
                </w:rPr>
                <w:delInstrText xml:space="preserve">r </w:delInstrText>
              </w:r>
              <w:r w:rsidRPr="0073418C">
                <w:rPr>
                  <w:rPrChange w:id="1142" w:author="lmcedts" w:date="2012-01-06T11:07:00Z">
                    <w:rPr/>
                  </w:rPrChange>
                </w:rPr>
                <w:delInstrText>\</w:delInstrText>
              </w:r>
              <w:r w:rsidRPr="008F4126">
                <w:rPr>
                  <w:rPrChange w:id="1143" w:author="lmcedts" w:date="2012-01-06T11:07:00Z">
                    <w:rPr>
                      <w:rFonts w:ascii="Arial" w:hAnsi="Arial"/>
                      <w:b/>
                      <w:sz w:val="36"/>
                    </w:rPr>
                  </w:rPrChange>
                </w:rPr>
                <w:delInstrText xml:space="preserve">h  </w:delInstrText>
              </w:r>
              <w:r w:rsidRPr="0073418C">
                <w:rPr>
                  <w:rPrChange w:id="1144" w:author="lmcedts" w:date="2012-01-06T11:07:00Z">
                    <w:rPr/>
                  </w:rPrChange>
                </w:rPr>
                <w:delInstrText>\</w:delInstrText>
              </w:r>
              <w:r w:rsidRPr="008F4126">
                <w:rPr>
                  <w:rPrChange w:id="1145" w:author="lmcedts" w:date="2012-01-06T11:07:00Z">
                    <w:rPr>
                      <w:rFonts w:ascii="Arial" w:hAnsi="Arial"/>
                      <w:b/>
                      <w:sz w:val="36"/>
                    </w:rPr>
                  </w:rPrChange>
                </w:rPr>
                <w:delInstrText xml:space="preserve">* MERGEFORMAT </w:delInstrText>
              </w:r>
              <w:r w:rsidRPr="0073418C">
                <w:rPr>
                  <w:rPrChange w:id="1146" w:author="lmcedts" w:date="2012-01-06T11:07:00Z">
                    <w:rPr/>
                  </w:rPrChange>
                </w:rPr>
              </w:r>
              <w:r w:rsidRPr="008F4126">
                <w:rPr>
                  <w:rPrChange w:id="1147" w:author="lmcedts" w:date="2012-01-06T11:07:00Z">
                    <w:rPr/>
                  </w:rPrChange>
                </w:rPr>
                <w:fldChar w:fldCharType="separate"/>
              </w:r>
              <w:r w:rsidRPr="008F4126">
                <w:rPr>
                  <w:rPrChange w:id="1148" w:author="lmcedts" w:date="2012-01-06T11:07:00Z">
                    <w:rPr>
                      <w:rFonts w:ascii="Arial" w:hAnsi="Arial"/>
                      <w:b/>
                      <w:sz w:val="36"/>
                    </w:rPr>
                  </w:rPrChange>
                </w:rPr>
                <w:delText>0</w:delText>
              </w:r>
              <w:r w:rsidRPr="008F4126">
                <w:rPr>
                  <w:rPrChange w:id="1149" w:author="lmcedts" w:date="2012-01-06T11:07:00Z">
                    <w:rPr/>
                  </w:rPrChange>
                </w:rPr>
                <w:fldChar w:fldCharType="end"/>
              </w:r>
              <w:r w:rsidRPr="008F4126">
                <w:rPr>
                  <w:rPrChange w:id="1150" w:author="lmcedts" w:date="2012-01-06T11:07:00Z">
                    <w:rPr>
                      <w:rFonts w:ascii="Arial" w:hAnsi="Arial"/>
                      <w:b/>
                      <w:sz w:val="36"/>
                    </w:rPr>
                  </w:rPrChange>
                </w:rPr>
                <w:delText>.</w:delText>
              </w:r>
            </w:del>
            <w:r>
              <w:t xml:space="preserve"> </w:t>
            </w:r>
            <w:r w:rsidRPr="00B04F5E">
              <w:t>Default is 1.</w:t>
            </w:r>
          </w:p>
        </w:tc>
      </w:tr>
      <w:tr w:rsidR="008F4126" w:rsidTr="004E1963">
        <w:tc>
          <w:tcPr>
            <w:tcW w:w="1668" w:type="dxa"/>
          </w:tcPr>
          <w:p w:rsidR="008F4126" w:rsidRDefault="008F4126" w:rsidP="002B1EBC">
            <w:pPr>
              <w:spacing w:before="120" w:after="0"/>
            </w:pPr>
            <w:r>
              <w:t>supportQualifier</w:t>
            </w:r>
          </w:p>
        </w:tc>
        <w:tc>
          <w:tcPr>
            <w:tcW w:w="5811" w:type="dxa"/>
          </w:tcPr>
          <w:p w:rsidR="008F4126" w:rsidRDefault="008F4126" w:rsidP="00782B57">
            <w:pPr>
              <w:spacing w:before="120" w:after="0"/>
            </w:pPr>
            <w:r>
              <w:t xml:space="preserve">Identify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8F4126" w:rsidRDefault="008F4126" w:rsidP="002B1EBC">
            <w:pPr>
              <w:keepNext/>
              <w:spacing w:before="120" w:after="0"/>
            </w:pPr>
            <w:r>
              <w:t>M, O</w:t>
            </w:r>
            <w:ins w:id="1151" w:author="lmcedts" w:date="2012-01-06T08:49:00Z">
              <w:r>
                <w:t xml:space="preserve"> (default)</w:t>
              </w:r>
            </w:ins>
            <w:r>
              <w:t xml:space="preserve">, CM, CO, C. </w:t>
            </w:r>
          </w:p>
        </w:tc>
      </w:tr>
    </w:tbl>
    <w:p w:rsidR="008F4126" w:rsidRDefault="008F4126"/>
    <w:p w:rsidR="008F4126" w:rsidRDefault="008F4126" w:rsidP="006C7EC1">
      <w:pPr>
        <w:pStyle w:val="Heading4"/>
        <w:numPr>
          <w:ilvl w:val="3"/>
          <w:numId w:val="18"/>
          <w:numberingChange w:id="1152" w:author="lmcedts" w:date="2012-01-06T11:16:00Z" w:original="%1:5:0:.%2:2:0:.%3:1:0:.%4:2:0:"/>
        </w:numPr>
        <w:tabs>
          <w:tab w:val="clear" w:pos="2880"/>
        </w:tabs>
      </w:pPr>
      <w:bookmarkStart w:id="1153" w:name="_Toc311121658"/>
      <w:r>
        <w:t>Example</w:t>
      </w:r>
      <w:bookmarkEnd w:id="1113"/>
      <w:bookmarkEnd w:id="1153"/>
    </w:p>
    <w:p w:rsidR="008F4126" w:rsidRPr="00D064EF" w:rsidRDefault="008F4126"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8F4126" w:rsidRDefault="008F4126" w:rsidP="00E06DAF">
      <w:pPr>
        <w:pStyle w:val="TH"/>
      </w:pPr>
      <w:r>
        <w:pict>
          <v:shape id="_x0000_i1028" type="#_x0000_t75" style="width:82.5pt;height:55.5pt">
            <v:imagedata r:id="rId9" o:title=""/>
          </v:shape>
        </w:pict>
      </w:r>
    </w:p>
    <w:p w:rsidR="008F4126" w:rsidRDefault="008F4126" w:rsidP="006C7EC1">
      <w:pPr>
        <w:pStyle w:val="Caption"/>
        <w:jc w:val="center"/>
      </w:pPr>
      <w:bookmarkStart w:id="1154" w:name="_Toc313486706"/>
      <w:r>
        <w:t xml:space="preserve">Figure </w:t>
      </w:r>
      <w:fldSimple w:instr=" SEQ Figure \* ARABIC ">
        <w:r>
          <w:rPr>
            <w:noProof/>
          </w:rPr>
          <w:t>1</w:t>
        </w:r>
      </w:fldSimple>
      <w:r>
        <w:t>: Attribute notation</w:t>
      </w:r>
      <w:bookmarkEnd w:id="1154"/>
    </w:p>
    <w:p w:rsidR="008F4126" w:rsidRPr="008456BC" w:rsidRDefault="008F4126" w:rsidP="00C625F8">
      <w:pPr>
        <w:pStyle w:val="Heading4"/>
        <w:numPr>
          <w:ilvl w:val="3"/>
          <w:numId w:val="18"/>
          <w:numberingChange w:id="1155" w:author="lmcedts" w:date="2012-01-06T11:16:00Z" w:original="%1:5:0:.%2:2:0:.%3:1:0:.%4:3:0:"/>
        </w:numPr>
        <w:tabs>
          <w:tab w:val="clear" w:pos="2880"/>
        </w:tabs>
      </w:pPr>
      <w:bookmarkStart w:id="1156" w:name="_Toc311121659"/>
      <w:r>
        <w:t>Name style</w:t>
      </w:r>
      <w:bookmarkEnd w:id="1156"/>
    </w:p>
    <w:p w:rsidR="008F4126" w:rsidRDefault="008F4126" w:rsidP="001355BF">
      <w:pPr>
        <w:rPr>
          <w:ins w:id="1157" w:author="lmcedts" w:date="2012-01-05T00:04:00Z"/>
        </w:rPr>
      </w:pPr>
      <w:r>
        <w:t>An attribute name shall use the LCC style.</w:t>
      </w:r>
    </w:p>
    <w:p w:rsidR="008F4126" w:rsidRDefault="008F4126" w:rsidP="00B053D7">
      <w:pPr>
        <w:numPr>
          <w:ins w:id="1158" w:author="lmcedts" w:date="2012-01-05T00:04:00Z"/>
        </w:numPr>
        <w:rPr>
          <w:ins w:id="1159" w:author="lmcedts" w:date="2012-01-05T00:04:00Z"/>
        </w:rPr>
      </w:pPr>
      <w:ins w:id="1160" w:author="lmcedts" w:date="2012-01-06T08:44:00Z">
        <w:r>
          <w:t>Well Known Abbreviation (</w:t>
        </w:r>
      </w:ins>
      <w:ins w:id="1161" w:author="lmcedts" w:date="2012-01-05T00:04:00Z">
        <w:r>
          <w:t>WKA</w:t>
        </w:r>
      </w:ins>
      <w:ins w:id="1162" w:author="lmcedts" w:date="2012-01-06T08:44:00Z">
        <w:r>
          <w:t>)</w:t>
        </w:r>
      </w:ins>
      <w:ins w:id="1163" w:author="lmcedts" w:date="2012-01-05T00:04:00Z">
        <w:r>
          <w:t xml:space="preserve"> is treated as a word if used in a name. However, WKA shall be used as is (its letter case cannot be changed) except </w:t>
        </w:r>
      </w:ins>
      <w:ins w:id="1164" w:author="lmcedts" w:date="2012-01-05T00:07:00Z">
        <w:r>
          <w:t xml:space="preserve">when </w:t>
        </w:r>
      </w:ins>
      <w:ins w:id="1165" w:author="lmcedts" w:date="2012-01-05T00:27:00Z">
        <w:r>
          <w:t>it</w:t>
        </w:r>
      </w:ins>
      <w:ins w:id="1166" w:author="lmcedts" w:date="2012-01-05T00:04:00Z">
        <w:r>
          <w:t xml:space="preserve"> is the first word of </w:t>
        </w:r>
      </w:ins>
      <w:ins w:id="1167" w:author="lmcedts" w:date="2012-01-06T11:08:00Z">
        <w:r>
          <w:t xml:space="preserve">a </w:t>
        </w:r>
      </w:ins>
      <w:ins w:id="1168" w:author="lmcedts" w:date="2012-01-05T00:04:00Z">
        <w:r>
          <w:t>name</w:t>
        </w:r>
      </w:ins>
      <w:ins w:id="1169" w:author="lmcedts" w:date="2012-01-05T00:07:00Z">
        <w:r>
          <w:t>;</w:t>
        </w:r>
      </w:ins>
      <w:ins w:id="1170" w:author="lmcedts" w:date="2012-01-05T00:04:00Z">
        <w:r>
          <w:t xml:space="preserve"> and </w:t>
        </w:r>
      </w:ins>
      <w:ins w:id="1171" w:author="lmcedts" w:date="2012-01-05T00:07:00Z">
        <w:r>
          <w:t xml:space="preserve">if so, </w:t>
        </w:r>
      </w:ins>
      <w:ins w:id="1172" w:author="lmcedts" w:date="2012-01-05T00:27:00Z">
        <w:r>
          <w:t>its first</w:t>
        </w:r>
      </w:ins>
      <w:ins w:id="1173" w:author="lmcedts" w:date="2012-01-05T00:04:00Z">
        <w:r>
          <w:t xml:space="preserve"> letter must be </w:t>
        </w:r>
      </w:ins>
      <w:ins w:id="1174" w:author="lmcedts" w:date="2012-01-05T00:09:00Z">
        <w:r>
          <w:t>in</w:t>
        </w:r>
      </w:ins>
      <w:ins w:id="1175" w:author="lmcedts" w:date="2012-01-05T00:05:00Z">
        <w:r>
          <w:t xml:space="preserve"> </w:t>
        </w:r>
      </w:ins>
      <w:ins w:id="1176" w:author="lmcedts" w:date="2012-01-05T00:06:00Z">
        <w:r>
          <w:t>lower case</w:t>
        </w:r>
      </w:ins>
      <w:ins w:id="1177" w:author="lmcedts" w:date="2012-01-05T00:04:00Z">
        <w:r>
          <w:t>.</w:t>
        </w:r>
      </w:ins>
    </w:p>
    <w:p w:rsidR="008F4126" w:rsidRDefault="008F4126" w:rsidP="001355BF">
      <w:pPr>
        <w:numPr>
          <w:ins w:id="1178" w:author="lmcedts" w:date="2012-01-05T00:04:00Z"/>
        </w:numPr>
      </w:pPr>
    </w:p>
    <w:p w:rsidR="008F4126" w:rsidRDefault="008F4126" w:rsidP="008456BC">
      <w:pPr>
        <w:pStyle w:val="Heading3"/>
        <w:numPr>
          <w:ilvl w:val="2"/>
          <w:numId w:val="18"/>
          <w:numberingChange w:id="1179" w:author="lmcedts" w:date="2011-12-10T21:51:00Z" w:original="%1:5:0:.%2:2:0:.%3:2:0:"/>
        </w:numPr>
      </w:pPr>
      <w:bookmarkStart w:id="1180" w:name="_Toc311121660"/>
      <w:bookmarkStart w:id="1181" w:name="_Toc313486675"/>
      <w:r>
        <w:t>Association relationship</w:t>
      </w:r>
      <w:bookmarkEnd w:id="1180"/>
      <w:bookmarkEnd w:id="1181"/>
    </w:p>
    <w:p w:rsidR="008F4126" w:rsidRDefault="008F4126" w:rsidP="008456BC">
      <w:pPr>
        <w:pStyle w:val="Heading4"/>
        <w:numPr>
          <w:ilvl w:val="3"/>
          <w:numId w:val="18"/>
          <w:numberingChange w:id="1182" w:author="lmcedts" w:date="2012-01-06T11:16:00Z" w:original="%1:5:0:.%2:2:0:.%3:2:0:.%4:1:0:"/>
        </w:numPr>
        <w:tabs>
          <w:tab w:val="clear" w:pos="2880"/>
        </w:tabs>
      </w:pPr>
      <w:bookmarkStart w:id="1183" w:name="_Toc311121661"/>
      <w:r>
        <w:t>Description</w:t>
      </w:r>
      <w:bookmarkEnd w:id="1183"/>
    </w:p>
    <w:p w:rsidR="008F4126" w:rsidRDefault="008F4126" w:rsidP="006C7EC1">
      <w:bookmarkStart w:id="1184" w:name="_Toc302902217"/>
      <w:bookmarkStart w:id="1185" w:name="_Toc302902909"/>
      <w:bookmarkStart w:id="1186" w:name="_Toc302902976"/>
      <w:bookmarkStart w:id="1187" w:name="_Toc302903071"/>
      <w:bookmarkStart w:id="1188" w:name="_Toc302903156"/>
      <w:bookmarkStart w:id="1189" w:name="_Toc302903308"/>
      <w:bookmarkStart w:id="1190" w:name="_Toc302903390"/>
      <w:bookmarkStart w:id="1191" w:name="_Toc302903472"/>
      <w:bookmarkStart w:id="1192" w:name="_Toc302903645"/>
      <w:bookmarkStart w:id="1193" w:name="_Toc302903727"/>
      <w:bookmarkStart w:id="1194" w:name="_Toc302918657"/>
      <w:bookmarkStart w:id="1195" w:name="_Toc303068466"/>
      <w:bookmarkStart w:id="1196" w:name="_Toc303068551"/>
      <w:bookmarkStart w:id="1197" w:name="_Toc303068673"/>
      <w:bookmarkStart w:id="1198" w:name="_Toc303068786"/>
      <w:bookmarkStart w:id="1199" w:name="_Toc308514312"/>
      <w:bookmarkStart w:id="1200" w:name="_Toc308540968"/>
      <w:bookmarkStart w:id="1201" w:name="_Toc308514313"/>
      <w:bookmarkStart w:id="1202" w:name="_Toc308540969"/>
      <w:bookmarkStart w:id="1203" w:name="_Toc308514314"/>
      <w:bookmarkStart w:id="1204" w:name="_Toc308540970"/>
      <w:bookmarkStart w:id="1205" w:name="_Toc308514315"/>
      <w:bookmarkStart w:id="1206" w:name="_Toc308540971"/>
      <w:bookmarkStart w:id="1207" w:name="_Toc308514316"/>
      <w:bookmarkStart w:id="1208" w:name="_Toc308540972"/>
      <w:bookmarkStart w:id="1209" w:name="_Toc308514317"/>
      <w:bookmarkStart w:id="1210" w:name="_Toc308540973"/>
      <w:bookmarkStart w:id="1211" w:name="_Toc308514318"/>
      <w:bookmarkStart w:id="1212" w:name="_Toc308540974"/>
      <w:bookmarkStart w:id="1213" w:name="_Toc308514319"/>
      <w:bookmarkStart w:id="1214" w:name="_Toc308540975"/>
      <w:bookmarkStart w:id="1215" w:name="_Toc308514320"/>
      <w:bookmarkStart w:id="1216" w:name="_Toc308514359"/>
      <w:bookmarkStart w:id="1217" w:name="_Toc308514532"/>
      <w:bookmarkStart w:id="1218" w:name="_Toc308540976"/>
      <w:bookmarkStart w:id="1219" w:name="_Toc308514321"/>
      <w:bookmarkStart w:id="1220" w:name="_Toc308540977"/>
      <w:bookmarkStart w:id="1221" w:name="_Toc308514322"/>
      <w:bookmarkStart w:id="1222" w:name="_Toc308540978"/>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t>It shows a relationship between two classes and describes the reasons for the relationship and the rules that might govern that relationship.</w:t>
      </w:r>
    </w:p>
    <w:p w:rsidR="008F4126" w:rsidRDefault="008F4126"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0</w:t>
      </w:r>
      <w:r>
        <w:fldChar w:fldCharType="end"/>
      </w:r>
      <w:r>
        <w:t xml:space="preserve">), multiplicity (see </w:t>
      </w:r>
      <w:r>
        <w:fldChar w:fldCharType="begin"/>
      </w:r>
      <w:r>
        <w:instrText xml:space="preserve"> REF _Ref305663540 \r \h </w:instrText>
      </w:r>
      <w:r>
        <w:fldChar w:fldCharType="separate"/>
      </w:r>
      <w:r>
        <w:t>0</w:t>
      </w:r>
      <w:r>
        <w:fldChar w:fldCharType="end"/>
      </w:r>
      <w:r>
        <w:t xml:space="preserve">), visibility and navigability (see the arrow symbol used in </w:t>
      </w:r>
      <w:r>
        <w:fldChar w:fldCharType="begin"/>
      </w:r>
      <w:r>
        <w:instrText xml:space="preserve"> REF _Ref305663593 \r \h </w:instrText>
      </w:r>
      <w:r>
        <w:fldChar w:fldCharType="separate"/>
      </w:r>
      <w:r>
        <w:t>0</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8F4126" w:rsidRDefault="008F4126" w:rsidP="006C7EC1">
      <w:r>
        <w:t xml:space="preserve">See 7.3.3 Association of </w:t>
      </w:r>
      <w:r w:rsidRPr="006C7EC1">
        <w:t>[2].</w:t>
      </w:r>
    </w:p>
    <w:p w:rsidR="008F4126" w:rsidRDefault="008F4126"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8F4126" w:rsidRDefault="008F4126"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8F4126" w:rsidRDefault="008F4126" w:rsidP="00E302C7">
      <w:pPr>
        <w:pStyle w:val="Heading4"/>
        <w:numPr>
          <w:ilvl w:val="3"/>
          <w:numId w:val="18"/>
          <w:numberingChange w:id="1223" w:author="lmcedts" w:date="2012-01-06T11:16:00Z" w:original="%1:5:0:.%2:2:0:.%3:2:0:.%4:2:0:"/>
        </w:numPr>
        <w:tabs>
          <w:tab w:val="clear" w:pos="2880"/>
        </w:tabs>
      </w:pPr>
      <w:bookmarkStart w:id="1224" w:name="_Toc311121662"/>
      <w:r>
        <w:t>Example</w:t>
      </w:r>
      <w:bookmarkEnd w:id="1224"/>
    </w:p>
    <w:p w:rsidR="008F4126" w:rsidRDefault="008F4126" w:rsidP="005C7B7F">
      <w:pPr>
        <w:keepNext/>
      </w:pPr>
      <w:r>
        <w:t>An association shall have an indication of cardinality (not shown in the examples below; see </w:t>
      </w:r>
      <w:r>
        <w:fldChar w:fldCharType="begin"/>
      </w:r>
      <w:r>
        <w:instrText xml:space="preserve"> REF _Ref305664074 \r \h </w:instrText>
      </w:r>
      <w:r>
        <w:fldChar w:fldCharType="separate"/>
      </w:r>
      <w:r>
        <w:t>0</w:t>
      </w:r>
      <w:r>
        <w:fldChar w:fldCharType="end"/>
      </w:r>
      <w:r>
        <w:t xml:space="preserve">) and shall, except the case of non-navigable association, have an indication of the role name (see </w:t>
      </w:r>
      <w:r>
        <w:fldChar w:fldCharType="begin"/>
      </w:r>
      <w:r>
        <w:instrText xml:space="preserve"> REF _Ref305663522 \r \h </w:instrText>
      </w:r>
      <w:r>
        <w:fldChar w:fldCharType="separate"/>
      </w:r>
      <w:r>
        <w:t>0</w:t>
      </w:r>
      <w:r>
        <w:fldChar w:fldCharType="end"/>
      </w:r>
      <w:r>
        <w:t>).</w:t>
      </w:r>
    </w:p>
    <w:p w:rsidR="008F4126" w:rsidRDefault="008F4126"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0</w:t>
      </w:r>
      <w:r>
        <w:fldChar w:fldCharType="end"/>
      </w:r>
      <w:r>
        <w:t>. Note that the "+" character in front of the role name, indicating the visibility, is ignored.</w:t>
      </w:r>
    </w:p>
    <w:p w:rsidR="008F4126" w:rsidRDefault="008F4126" w:rsidP="00D25B88">
      <w:pPr>
        <w:pStyle w:val="TH"/>
      </w:pPr>
      <w:r w:rsidRPr="0073418C">
        <w:rPr>
          <w:b w:val="0"/>
        </w:rPr>
        <w:pict>
          <v:shape id="_x0000_i1029" type="#_x0000_t75" style="width:335.25pt;height:42pt">
            <v:imagedata r:id="rId10" o:title="" croptop="13119f" cropbottom="15071f"/>
          </v:shape>
        </w:pict>
      </w:r>
    </w:p>
    <w:p w:rsidR="008F4126" w:rsidRDefault="008F4126" w:rsidP="006C7EC1">
      <w:pPr>
        <w:pStyle w:val="Caption"/>
        <w:jc w:val="center"/>
        <w:rPr>
          <w:bCs w:val="0"/>
        </w:rPr>
      </w:pPr>
      <w:bookmarkStart w:id="1225" w:name="_Ref305663890"/>
      <w:bookmarkStart w:id="1226" w:name="_Ref310869325"/>
      <w:bookmarkStart w:id="1227" w:name="_Toc313486707"/>
      <w:r>
        <w:t xml:space="preserve">Figure </w:t>
      </w:r>
      <w:fldSimple w:instr=" SEQ Figure \* ARABIC ">
        <w:r>
          <w:rPr>
            <w:noProof/>
          </w:rPr>
          <w:t>2</w:t>
        </w:r>
      </w:fldSimple>
      <w:bookmarkEnd w:id="1225"/>
      <w:r>
        <w:t>: Bidirectional association relationship notation</w:t>
      </w:r>
      <w:bookmarkEnd w:id="1226"/>
      <w:bookmarkEnd w:id="1227"/>
    </w:p>
    <w:p w:rsidR="008F4126" w:rsidRDefault="008F4126" w:rsidP="00464572">
      <w:pPr>
        <w:pStyle w:val="TH"/>
      </w:pPr>
      <w:r>
        <w:pict>
          <v:shape id="_x0000_i1030" type="#_x0000_t75" style="width:358.5pt;height:51.75pt">
            <v:imagedata r:id="rId11" o:title="" cropbottom="16248f"/>
          </v:shape>
        </w:pict>
      </w:r>
    </w:p>
    <w:p w:rsidR="008F4126" w:rsidRDefault="008F4126" w:rsidP="00464572">
      <w:pPr>
        <w:pStyle w:val="Caption"/>
        <w:jc w:val="center"/>
        <w:rPr>
          <w:bCs w:val="0"/>
        </w:rPr>
      </w:pPr>
      <w:bookmarkStart w:id="1228" w:name="_Ref308362207"/>
      <w:bookmarkStart w:id="1229" w:name="_Ref308362068"/>
      <w:bookmarkStart w:id="1230" w:name="_Toc313486708"/>
      <w:r>
        <w:t xml:space="preserve">Figure </w:t>
      </w:r>
      <w:fldSimple w:instr=" SEQ Figure \* ARABIC ">
        <w:r>
          <w:rPr>
            <w:noProof/>
          </w:rPr>
          <w:t>3</w:t>
        </w:r>
      </w:fldSimple>
      <w:bookmarkEnd w:id="1228"/>
      <w:r>
        <w:t>: Uni</w:t>
      </w:r>
      <w:r w:rsidRPr="007A6B75">
        <w:t>d</w:t>
      </w:r>
      <w:r>
        <w:t xml:space="preserve">irectional association relationship </w:t>
      </w:r>
      <w:r w:rsidRPr="007A6B75">
        <w:t>notation</w:t>
      </w:r>
      <w:bookmarkEnd w:id="1229"/>
      <w:bookmarkEnd w:id="1230"/>
    </w:p>
    <w:p w:rsidR="008F4126" w:rsidRDefault="008F4126" w:rsidP="00D25B88">
      <w:pPr>
        <w:pStyle w:val="TH"/>
      </w:pPr>
      <w:r>
        <w:pict>
          <v:shape id="_x0000_i1031" type="#_x0000_t75" style="width:358.5pt;height:51pt">
            <v:imagedata r:id="rId12" o:title=""/>
          </v:shape>
        </w:pict>
      </w:r>
    </w:p>
    <w:p w:rsidR="008F4126" w:rsidRDefault="008F4126" w:rsidP="006C7EC1">
      <w:pPr>
        <w:pStyle w:val="Caption"/>
        <w:jc w:val="center"/>
      </w:pPr>
      <w:bookmarkStart w:id="1231" w:name="_Ref305663920"/>
      <w:bookmarkStart w:id="1232" w:name="_Ref310869382"/>
      <w:bookmarkStart w:id="1233" w:name="_Toc313486709"/>
      <w:r>
        <w:t xml:space="preserve">Figure </w:t>
      </w:r>
      <w:fldSimple w:instr=" SEQ Figure \* ARABIC ">
        <w:r>
          <w:rPr>
            <w:noProof/>
          </w:rPr>
          <w:t>4</w:t>
        </w:r>
      </w:fldSimple>
      <w:bookmarkEnd w:id="1231"/>
      <w:r>
        <w:t xml:space="preserve">: </w:t>
      </w:r>
      <w:r w:rsidRPr="00685158">
        <w:t>Non</w:t>
      </w:r>
      <w:r>
        <w:t>-</w:t>
      </w:r>
      <w:r w:rsidRPr="00685158">
        <w:t>na</w:t>
      </w:r>
      <w:r>
        <w:t xml:space="preserve">vigable association relationship </w:t>
      </w:r>
      <w:r w:rsidRPr="00685158">
        <w:t>notation</w:t>
      </w:r>
      <w:bookmarkEnd w:id="1232"/>
      <w:bookmarkEnd w:id="1233"/>
    </w:p>
    <w:p w:rsidR="008F4126" w:rsidRDefault="008F4126"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8F4126" w:rsidRPr="008456BC" w:rsidRDefault="008F4126" w:rsidP="00FA321B">
      <w:pPr>
        <w:pStyle w:val="Heading4"/>
        <w:numPr>
          <w:ilvl w:val="3"/>
          <w:numId w:val="18"/>
          <w:numberingChange w:id="1234" w:author="lmcedts" w:date="2012-01-06T11:16:00Z" w:original="%1:5:0:.%2:2:0:.%3:2:0:.%4:3:0:"/>
        </w:numPr>
        <w:tabs>
          <w:tab w:val="clear" w:pos="2880"/>
        </w:tabs>
      </w:pPr>
      <w:bookmarkStart w:id="1235" w:name="_Toc311121663"/>
      <w:r>
        <w:t>Name style</w:t>
      </w:r>
      <w:bookmarkEnd w:id="1235"/>
    </w:p>
    <w:p w:rsidR="008F4126" w:rsidRDefault="008F4126" w:rsidP="005C7B7F">
      <w:pPr>
        <w:keepNext/>
      </w:pPr>
      <w:bookmarkStart w:id="1236" w:name="_Toc308514363"/>
      <w:bookmarkStart w:id="1237" w:name="_Toc308514536"/>
      <w:bookmarkEnd w:id="1236"/>
      <w:bookmarkEnd w:id="1237"/>
      <w:r>
        <w:t>A role name shall use the LCC style.</w:t>
      </w:r>
    </w:p>
    <w:p w:rsidR="008F4126" w:rsidRPr="00ED5CA7" w:rsidRDefault="008F4126" w:rsidP="00E302C7">
      <w:pPr>
        <w:pStyle w:val="Heading3"/>
        <w:numPr>
          <w:ilvl w:val="2"/>
          <w:numId w:val="18"/>
          <w:numberingChange w:id="1238" w:author="lmcedts" w:date="2011-12-10T21:51:00Z" w:original="%1:5:0:.%2:2:0:.%3:3:0:"/>
        </w:numPr>
      </w:pPr>
      <w:bookmarkStart w:id="1239" w:name="_Toc311121664"/>
      <w:bookmarkStart w:id="1240" w:name="_Toc313486676"/>
      <w:r w:rsidRPr="008965F1">
        <w:t>Aggregation association relationship</w:t>
      </w:r>
      <w:bookmarkEnd w:id="1239"/>
      <w:bookmarkEnd w:id="1240"/>
    </w:p>
    <w:p w:rsidR="008F4126" w:rsidRDefault="008F4126" w:rsidP="00E302C7">
      <w:pPr>
        <w:pStyle w:val="Heading4"/>
        <w:numPr>
          <w:ilvl w:val="3"/>
          <w:numId w:val="18"/>
          <w:numberingChange w:id="1241" w:author="lmcedts" w:date="2012-01-06T11:16:00Z" w:original="%1:5:0:.%2:2:0:.%3:3:0:.%4:1:0:"/>
        </w:numPr>
        <w:tabs>
          <w:tab w:val="clear" w:pos="2880"/>
        </w:tabs>
      </w:pPr>
      <w:bookmarkStart w:id="1242" w:name="_Toc311121665"/>
      <w:r>
        <w:t>Description</w:t>
      </w:r>
      <w:bookmarkEnd w:id="1242"/>
    </w:p>
    <w:p w:rsidR="008F4126" w:rsidRDefault="008F4126" w:rsidP="00ED5CA7">
      <w:r>
        <w:t>It shows a class as a part of or subordinate to another class.</w:t>
      </w:r>
    </w:p>
    <w:p w:rsidR="008F4126" w:rsidRDefault="008F4126"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8F4126" w:rsidRDefault="008F4126" w:rsidP="00ED5CA7">
      <w:r>
        <w:t xml:space="preserve">See 7.3.2 AggregationKind (from Kernel) of </w:t>
      </w:r>
      <w:r w:rsidRPr="006C7EC1">
        <w:t>[2].</w:t>
      </w:r>
    </w:p>
    <w:p w:rsidR="008F4126" w:rsidRDefault="008F4126" w:rsidP="00FA321B">
      <w:pPr>
        <w:pStyle w:val="Heading4"/>
        <w:numPr>
          <w:ilvl w:val="3"/>
          <w:numId w:val="18"/>
          <w:numberingChange w:id="1243" w:author="lmcedts" w:date="2012-01-06T11:16:00Z" w:original="%1:5:0:.%2:2:0:.%3:3:0:.%4:2:0:"/>
        </w:numPr>
        <w:tabs>
          <w:tab w:val="clear" w:pos="2880"/>
        </w:tabs>
      </w:pPr>
      <w:bookmarkStart w:id="1244" w:name="_Toc311121666"/>
      <w:r>
        <w:t>Example</w:t>
      </w:r>
      <w:bookmarkEnd w:id="1244"/>
    </w:p>
    <w:p w:rsidR="008F4126" w:rsidRPr="008043F7" w:rsidRDefault="008F4126"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8F4126" w:rsidRDefault="008F4126" w:rsidP="00ED5CA7">
      <w:pPr>
        <w:pStyle w:val="TH"/>
      </w:pPr>
      <w:r>
        <w:pict>
          <v:shape id="_x0000_i1032" type="#_x0000_t75" style="width:314.25pt;height:43.5pt">
            <v:imagedata r:id="rId13" o:title=""/>
          </v:shape>
        </w:pict>
      </w:r>
    </w:p>
    <w:p w:rsidR="008F4126" w:rsidRDefault="008F4126" w:rsidP="00ED5CA7">
      <w:pPr>
        <w:pStyle w:val="Caption"/>
        <w:jc w:val="center"/>
      </w:pPr>
      <w:bookmarkStart w:id="1245" w:name="_Toc313486710"/>
      <w:r>
        <w:t xml:space="preserve">Figure </w:t>
      </w:r>
      <w:fldSimple w:instr=" SEQ Figure \* ARABIC ">
        <w:r>
          <w:rPr>
            <w:noProof/>
          </w:rPr>
          <w:t>5</w:t>
        </w:r>
      </w:fldSimple>
      <w:r>
        <w:t>: Aggregation association relationship notation</w:t>
      </w:r>
      <w:bookmarkEnd w:id="1245"/>
    </w:p>
    <w:p w:rsidR="008F4126" w:rsidRPr="008456BC" w:rsidRDefault="008F4126" w:rsidP="00FA321B">
      <w:pPr>
        <w:pStyle w:val="Heading4"/>
        <w:numPr>
          <w:ilvl w:val="3"/>
          <w:numId w:val="18"/>
          <w:numberingChange w:id="1246" w:author="lmcedts" w:date="2012-01-06T11:16:00Z" w:original="%1:5:0:.%2:2:0:.%3:3:0:.%4:3:0:"/>
        </w:numPr>
        <w:tabs>
          <w:tab w:val="clear" w:pos="2880"/>
        </w:tabs>
      </w:pPr>
      <w:bookmarkStart w:id="1247" w:name="_Toc311121667"/>
      <w:r>
        <w:t>Name style</w:t>
      </w:r>
      <w:bookmarkEnd w:id="1247"/>
    </w:p>
    <w:p w:rsidR="008F4126" w:rsidRDefault="008F4126" w:rsidP="00ED5CA7">
      <w:r w:rsidRPr="0082696F">
        <w:t>It has no name so there is no name style.</w:t>
      </w:r>
    </w:p>
    <w:p w:rsidR="008F4126" w:rsidRDefault="008F4126" w:rsidP="00E302C7">
      <w:pPr>
        <w:pStyle w:val="Heading3"/>
        <w:numPr>
          <w:ilvl w:val="2"/>
          <w:numId w:val="18"/>
          <w:numberingChange w:id="1248" w:author="lmcedts" w:date="2011-12-10T21:51:00Z" w:original="%1:5:0:.%2:2:0:.%3:4:0:"/>
        </w:numPr>
      </w:pPr>
      <w:bookmarkStart w:id="1249" w:name="_Toc311121668"/>
      <w:bookmarkStart w:id="1250" w:name="_Toc313486677"/>
      <w:r w:rsidRPr="004B2AB0">
        <w:t xml:space="preserve">Composite aggregation </w:t>
      </w:r>
      <w:r>
        <w:t>association relationship</w:t>
      </w:r>
      <w:bookmarkEnd w:id="1249"/>
      <w:bookmarkEnd w:id="1250"/>
    </w:p>
    <w:p w:rsidR="008F4126" w:rsidRDefault="008F4126" w:rsidP="00E302C7">
      <w:pPr>
        <w:pStyle w:val="Heading4"/>
        <w:numPr>
          <w:ilvl w:val="3"/>
          <w:numId w:val="18"/>
          <w:numberingChange w:id="1251" w:author="lmcedts" w:date="2012-01-06T11:16:00Z" w:original="%1:5:0:.%2:2:0:.%3:4:0:.%4:1:0:"/>
        </w:numPr>
        <w:tabs>
          <w:tab w:val="clear" w:pos="2880"/>
        </w:tabs>
      </w:pPr>
      <w:bookmarkStart w:id="1252" w:name="_Toc311121669"/>
      <w:r>
        <w:t>Description</w:t>
      </w:r>
      <w:bookmarkEnd w:id="1252"/>
    </w:p>
    <w:p w:rsidR="008F4126" w:rsidRDefault="008F4126" w:rsidP="00ED5CA7">
      <w:r>
        <w:t>A composite aggregation association is a strong form of aggregation that requires a part instance be included in at most one composite at a time. If a composite is deleted, all of its parts are deleted as well.</w:t>
      </w:r>
    </w:p>
    <w:p w:rsidR="008F4126" w:rsidRDefault="008F4126" w:rsidP="00ED5CA7">
      <w:r>
        <w:t>A c</w:t>
      </w:r>
      <w:r w:rsidRPr="004B2AB0">
        <w:t xml:space="preserve">omposite aggregation </w:t>
      </w:r>
      <w:r>
        <w:t>shall contain a description of its use.</w:t>
      </w:r>
    </w:p>
    <w:p w:rsidR="008F4126" w:rsidRDefault="008F4126" w:rsidP="00ED5CA7">
      <w:r>
        <w:t xml:space="preserve">See </w:t>
      </w:r>
      <w:r w:rsidRPr="004B2AB0">
        <w:t>7.3.3 Association (from Kernel)</w:t>
      </w:r>
      <w:r>
        <w:t xml:space="preserve"> of </w:t>
      </w:r>
      <w:r w:rsidRPr="006C7EC1">
        <w:t>[2].</w:t>
      </w:r>
    </w:p>
    <w:p w:rsidR="008F4126" w:rsidRDefault="008F4126" w:rsidP="00FA321B">
      <w:pPr>
        <w:pStyle w:val="Heading4"/>
        <w:numPr>
          <w:ilvl w:val="3"/>
          <w:numId w:val="18"/>
          <w:numberingChange w:id="1253" w:author="lmcedts" w:date="2012-01-06T11:16:00Z" w:original="%1:5:0:.%2:2:0:.%3:4:0:.%4:2:0:"/>
        </w:numPr>
        <w:tabs>
          <w:tab w:val="clear" w:pos="2880"/>
        </w:tabs>
      </w:pPr>
      <w:bookmarkStart w:id="1254" w:name="_Toc311121670"/>
      <w:r>
        <w:t>Example</w:t>
      </w:r>
      <w:bookmarkEnd w:id="1254"/>
    </w:p>
    <w:p w:rsidR="008F4126" w:rsidRPr="008043F7" w:rsidRDefault="008F4126"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8F4126" w:rsidRPr="00731EA3" w:rsidRDefault="008F4126" w:rsidP="00ED5CA7">
      <w:pPr>
        <w:pStyle w:val="TH"/>
        <w:rPr>
          <w:b w:val="0"/>
        </w:rPr>
      </w:pPr>
      <w:r w:rsidRPr="0073418C">
        <w:rPr>
          <w:b w:val="0"/>
        </w:rPr>
        <w:pict>
          <v:shape id="_x0000_i1033" type="#_x0000_t75" style="width:339.75pt;height:43.5pt">
            <v:imagedata r:id="rId14" o:title=""/>
          </v:shape>
        </w:pict>
      </w:r>
    </w:p>
    <w:p w:rsidR="008F4126" w:rsidRDefault="008F4126" w:rsidP="00ED5CA7">
      <w:pPr>
        <w:pStyle w:val="Caption"/>
        <w:jc w:val="center"/>
      </w:pPr>
      <w:bookmarkStart w:id="1255" w:name="_Toc313486711"/>
      <w:r>
        <w:t xml:space="preserve">Figure </w:t>
      </w:r>
      <w:fldSimple w:instr=" SEQ Figure \* ARABIC ">
        <w:r>
          <w:rPr>
            <w:noProof/>
          </w:rPr>
          <w:t>6</w:t>
        </w:r>
      </w:fldSimple>
      <w:r>
        <w:t xml:space="preserve">: </w:t>
      </w:r>
      <w:r w:rsidRPr="004B2AB0">
        <w:t>Composite aggregation</w:t>
      </w:r>
      <w:r>
        <w:t xml:space="preserve"> association relationship notation</w:t>
      </w:r>
      <w:bookmarkEnd w:id="1255"/>
    </w:p>
    <w:p w:rsidR="008F4126" w:rsidRPr="008456BC" w:rsidRDefault="008F4126" w:rsidP="00FA321B">
      <w:pPr>
        <w:pStyle w:val="Heading4"/>
        <w:numPr>
          <w:ilvl w:val="3"/>
          <w:numId w:val="18"/>
          <w:numberingChange w:id="1256" w:author="lmcedts" w:date="2012-01-06T11:16:00Z" w:original="%1:5:0:.%2:2:0:.%3:4:0:.%4:3:0:"/>
        </w:numPr>
        <w:tabs>
          <w:tab w:val="clear" w:pos="2880"/>
        </w:tabs>
      </w:pPr>
      <w:bookmarkStart w:id="1257" w:name="_Toc311121671"/>
      <w:r>
        <w:t>Name style</w:t>
      </w:r>
      <w:bookmarkEnd w:id="1257"/>
    </w:p>
    <w:p w:rsidR="008F4126" w:rsidRDefault="008F4126" w:rsidP="00ED5CA7">
      <w:r w:rsidRPr="0082696F">
        <w:t>It has no name so there is no name style.</w:t>
      </w:r>
    </w:p>
    <w:p w:rsidR="008F4126" w:rsidRDefault="008F4126" w:rsidP="00E302C7">
      <w:pPr>
        <w:pStyle w:val="Heading3"/>
        <w:numPr>
          <w:ilvl w:val="2"/>
          <w:numId w:val="18"/>
          <w:numberingChange w:id="1258" w:author="lmcedts" w:date="2011-12-10T21:51:00Z" w:original="%1:5:0:.%2:2:0:.%3:5:0:"/>
        </w:numPr>
      </w:pPr>
      <w:bookmarkStart w:id="1259" w:name="_Toc311121672"/>
      <w:bookmarkStart w:id="1260" w:name="_Toc313486678"/>
      <w:r>
        <w:t>G</w:t>
      </w:r>
      <w:r w:rsidRPr="00D51641">
        <w:t>eneralization relationship</w:t>
      </w:r>
      <w:bookmarkEnd w:id="1259"/>
      <w:bookmarkEnd w:id="1260"/>
    </w:p>
    <w:p w:rsidR="008F4126" w:rsidRDefault="008F4126" w:rsidP="00E302C7">
      <w:pPr>
        <w:pStyle w:val="Heading4"/>
        <w:numPr>
          <w:ilvl w:val="3"/>
          <w:numId w:val="18"/>
          <w:numberingChange w:id="1261" w:author="lmcedts" w:date="2012-01-06T11:16:00Z" w:original="%1:5:0:.%2:2:0:.%3:5:0:.%4:1:0:"/>
        </w:numPr>
        <w:tabs>
          <w:tab w:val="clear" w:pos="2880"/>
        </w:tabs>
      </w:pPr>
      <w:bookmarkStart w:id="1262" w:name="_Toc311121673"/>
      <w:r>
        <w:t>Description</w:t>
      </w:r>
      <w:bookmarkEnd w:id="1262"/>
    </w:p>
    <w:p w:rsidR="008F4126" w:rsidRDefault="008F4126" w:rsidP="006C7EC1">
      <w:pPr>
        <w:rPr>
          <w:highlight w:val="yellow"/>
        </w:rPr>
      </w:pPr>
      <w:bookmarkStart w:id="1263" w:name="_Toc308540982"/>
      <w:bookmarkStart w:id="1264" w:name="_Toc308514326"/>
      <w:bookmarkStart w:id="1265" w:name="_Toc308540983"/>
      <w:bookmarkEnd w:id="1263"/>
      <w:bookmarkEnd w:id="1264"/>
      <w:bookmarkEnd w:id="1265"/>
      <w:r>
        <w:t>It indicates a relationship in which one class (the child) inherits from another class (the parent).</w:t>
      </w:r>
    </w:p>
    <w:p w:rsidR="008F4126" w:rsidRDefault="008F4126" w:rsidP="000F0528">
      <w:r>
        <w:t xml:space="preserve">See 7.3.20 Generalization of </w:t>
      </w:r>
      <w:r w:rsidRPr="00AB488A">
        <w:t>[2].</w:t>
      </w:r>
    </w:p>
    <w:p w:rsidR="008F4126" w:rsidRDefault="008F4126" w:rsidP="00FA321B">
      <w:pPr>
        <w:pStyle w:val="Heading4"/>
        <w:numPr>
          <w:ilvl w:val="3"/>
          <w:numId w:val="18"/>
          <w:numberingChange w:id="1266" w:author="lmcedts" w:date="2012-01-06T11:16:00Z" w:original="%1:5:0:.%2:2:0:.%3:5:0:.%4:2:0:"/>
        </w:numPr>
        <w:tabs>
          <w:tab w:val="clear" w:pos="2880"/>
        </w:tabs>
      </w:pPr>
      <w:bookmarkStart w:id="1267" w:name="_Toc311121674"/>
      <w:r>
        <w:t>Example</w:t>
      </w:r>
      <w:bookmarkEnd w:id="1267"/>
    </w:p>
    <w:p w:rsidR="008F4126" w:rsidRPr="008043F7" w:rsidRDefault="008F4126"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8F4126" w:rsidRDefault="008F4126" w:rsidP="00D25B88">
      <w:pPr>
        <w:pStyle w:val="TH"/>
      </w:pPr>
      <w:r>
        <w:pict>
          <v:shape id="_x0000_i1034" type="#_x0000_t75" style="width:326.25pt;height:48.75pt">
            <v:imagedata r:id="rId15" o:title=""/>
          </v:shape>
        </w:pict>
      </w:r>
    </w:p>
    <w:p w:rsidR="008F4126" w:rsidRDefault="008F4126" w:rsidP="006C7EC1">
      <w:pPr>
        <w:pStyle w:val="Caption"/>
        <w:jc w:val="center"/>
      </w:pPr>
      <w:bookmarkStart w:id="1268" w:name="_Toc313486712"/>
      <w:r>
        <w:t xml:space="preserve">Figure </w:t>
      </w:r>
      <w:fldSimple w:instr=" SEQ Figure \* ARABIC ">
        <w:r>
          <w:rPr>
            <w:noProof/>
          </w:rPr>
          <w:t>7</w:t>
        </w:r>
      </w:fldSimple>
      <w:r>
        <w:t xml:space="preserve">: </w:t>
      </w:r>
      <w:r w:rsidRPr="00580BF0">
        <w:t>Generalization relationship notation</w:t>
      </w:r>
      <w:bookmarkEnd w:id="1268"/>
    </w:p>
    <w:p w:rsidR="008F4126" w:rsidRPr="008456BC" w:rsidRDefault="008F4126" w:rsidP="00FA321B">
      <w:pPr>
        <w:pStyle w:val="Heading4"/>
        <w:numPr>
          <w:ilvl w:val="3"/>
          <w:numId w:val="18"/>
          <w:numberingChange w:id="1269" w:author="lmcedts" w:date="2012-01-06T11:16:00Z" w:original="%1:5:0:.%2:2:0:.%3:5:0:.%4:3:0:"/>
        </w:numPr>
        <w:tabs>
          <w:tab w:val="clear" w:pos="2880"/>
        </w:tabs>
      </w:pPr>
      <w:bookmarkStart w:id="1270" w:name="_Toc311121675"/>
      <w:r>
        <w:t>Name style</w:t>
      </w:r>
      <w:bookmarkEnd w:id="1270"/>
    </w:p>
    <w:p w:rsidR="008F4126" w:rsidRDefault="008F4126" w:rsidP="006C7EC1">
      <w:r>
        <w:t>It has no name so there is no name style.</w:t>
      </w:r>
    </w:p>
    <w:p w:rsidR="008F4126" w:rsidRPr="00D51641" w:rsidRDefault="008F4126" w:rsidP="00E302C7">
      <w:pPr>
        <w:pStyle w:val="Heading3"/>
        <w:numPr>
          <w:ilvl w:val="2"/>
          <w:numId w:val="18"/>
          <w:numberingChange w:id="1271" w:author="lmcedts" w:date="2011-12-10T21:51:00Z" w:original="%1:5:0:.%2:2:0:.%3:6:0:"/>
        </w:numPr>
      </w:pPr>
      <w:bookmarkStart w:id="1272" w:name="_Toc311121676"/>
      <w:bookmarkStart w:id="1273" w:name="_Toc313486679"/>
      <w:r>
        <w:t>D</w:t>
      </w:r>
      <w:r w:rsidRPr="00D51641">
        <w:t>ependency relationship</w:t>
      </w:r>
      <w:bookmarkEnd w:id="1272"/>
      <w:bookmarkEnd w:id="1273"/>
    </w:p>
    <w:p w:rsidR="008F4126" w:rsidRDefault="008F4126" w:rsidP="00E302C7">
      <w:pPr>
        <w:pStyle w:val="Heading4"/>
        <w:numPr>
          <w:ilvl w:val="3"/>
          <w:numId w:val="18"/>
          <w:numberingChange w:id="1274" w:author="lmcedts" w:date="2012-01-06T11:16:00Z" w:original="%1:5:0:.%2:2:0:.%3:6:0:.%4:1:0:"/>
        </w:numPr>
        <w:tabs>
          <w:tab w:val="clear" w:pos="2880"/>
        </w:tabs>
      </w:pPr>
      <w:bookmarkStart w:id="1275" w:name="_Toc311121677"/>
      <w:r>
        <w:t>Description</w:t>
      </w:r>
      <w:bookmarkEnd w:id="1275"/>
    </w:p>
    <w:p w:rsidR="008F4126" w:rsidRDefault="008F4126"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8F4126" w:rsidRDefault="008F4126" w:rsidP="00FA321B">
      <w:pPr>
        <w:pStyle w:val="Heading4"/>
        <w:numPr>
          <w:ilvl w:val="3"/>
          <w:numId w:val="18"/>
          <w:numberingChange w:id="1276" w:author="lmcedts" w:date="2012-01-06T11:16:00Z" w:original="%1:5:0:.%2:2:0:.%3:6:0:.%4:2:0:"/>
        </w:numPr>
        <w:tabs>
          <w:tab w:val="clear" w:pos="2880"/>
        </w:tabs>
      </w:pPr>
      <w:bookmarkStart w:id="1277" w:name="_Toc311121678"/>
      <w:r>
        <w:t>Example</w:t>
      </w:r>
      <w:bookmarkEnd w:id="1277"/>
    </w:p>
    <w:p w:rsidR="008F4126" w:rsidRPr="008043F7" w:rsidRDefault="008F4126"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8F4126" w:rsidRDefault="008F4126" w:rsidP="00D25B88">
      <w:pPr>
        <w:pStyle w:val="TH"/>
      </w:pPr>
      <w:r>
        <w:pict>
          <v:shape id="_x0000_i1035" type="#_x0000_t75" style="width:412.5pt;height:48.75pt" fillcolor="window">
            <v:imagedata r:id="rId16" o:title=""/>
          </v:shape>
        </w:pict>
      </w:r>
    </w:p>
    <w:p w:rsidR="008F4126" w:rsidRDefault="008F4126" w:rsidP="006C7EC1">
      <w:pPr>
        <w:pStyle w:val="Caption"/>
        <w:jc w:val="center"/>
      </w:pPr>
      <w:bookmarkStart w:id="1278" w:name="_Toc313486713"/>
      <w:r>
        <w:t xml:space="preserve">Figure </w:t>
      </w:r>
      <w:fldSimple w:instr=" SEQ Figure \* ARABIC ">
        <w:r>
          <w:rPr>
            <w:noProof/>
          </w:rPr>
          <w:t>8</w:t>
        </w:r>
      </w:fldSimple>
      <w:r>
        <w:t xml:space="preserve">: </w:t>
      </w:r>
      <w:r w:rsidRPr="002619D6">
        <w:t>Dependency relationship notation</w:t>
      </w:r>
      <w:bookmarkEnd w:id="1278"/>
    </w:p>
    <w:p w:rsidR="008F4126" w:rsidRPr="008456BC" w:rsidRDefault="008F4126" w:rsidP="00FA321B">
      <w:pPr>
        <w:pStyle w:val="Heading4"/>
        <w:numPr>
          <w:ilvl w:val="3"/>
          <w:numId w:val="18"/>
          <w:numberingChange w:id="1279" w:author="lmcedts" w:date="2012-01-06T11:16:00Z" w:original="%1:5:0:.%2:2:0:.%3:6:0:.%4:3:0:"/>
        </w:numPr>
        <w:tabs>
          <w:tab w:val="clear" w:pos="2880"/>
        </w:tabs>
      </w:pPr>
      <w:bookmarkStart w:id="1280" w:name="_Toc311121679"/>
      <w:r>
        <w:t>Name style</w:t>
      </w:r>
      <w:bookmarkEnd w:id="1280"/>
    </w:p>
    <w:p w:rsidR="008F4126" w:rsidRDefault="008F4126" w:rsidP="00826F33">
      <w:r>
        <w:t>It has no name so there is no name style.</w:t>
      </w:r>
    </w:p>
    <w:p w:rsidR="008F4126" w:rsidRPr="00D064EF" w:rsidRDefault="008F4126" w:rsidP="00E302C7">
      <w:pPr>
        <w:pStyle w:val="Heading3"/>
        <w:numPr>
          <w:ilvl w:val="2"/>
          <w:numId w:val="18"/>
          <w:numberingChange w:id="1281" w:author="lmcedts" w:date="2011-12-10T21:51:00Z" w:original="%1:5:0:.%2:2:0:.%3:7:0:"/>
        </w:numPr>
      </w:pPr>
      <w:bookmarkStart w:id="1282" w:name="_Toc311121680"/>
      <w:bookmarkStart w:id="1283" w:name="_Toc313486680"/>
      <w:r>
        <w:t>Comment</w:t>
      </w:r>
      <w:bookmarkEnd w:id="1282"/>
      <w:bookmarkEnd w:id="1283"/>
    </w:p>
    <w:p w:rsidR="008F4126" w:rsidRDefault="008F4126" w:rsidP="00E302C7">
      <w:pPr>
        <w:pStyle w:val="Heading4"/>
        <w:numPr>
          <w:ilvl w:val="3"/>
          <w:numId w:val="18"/>
          <w:numberingChange w:id="1284" w:author="lmcedts" w:date="2012-01-06T11:16:00Z" w:original="%1:5:0:.%2:2:0:.%3:7:0:.%4:1:0:"/>
        </w:numPr>
        <w:tabs>
          <w:tab w:val="clear" w:pos="2880"/>
        </w:tabs>
      </w:pPr>
      <w:bookmarkStart w:id="1285" w:name="_Toc311121681"/>
      <w:r>
        <w:t>Description</w:t>
      </w:r>
      <w:bookmarkEnd w:id="1285"/>
    </w:p>
    <w:p w:rsidR="008F4126" w:rsidRDefault="008F4126" w:rsidP="00D25B88">
      <w:pPr>
        <w:pStyle w:val="ListBullet"/>
        <w:numPr>
          <w:ilvl w:val="0"/>
          <w:numId w:val="0"/>
        </w:numPr>
      </w:pPr>
      <w:r>
        <w:t>A comment is a textual annotation that can be attached to a set of elements.</w:t>
      </w:r>
    </w:p>
    <w:p w:rsidR="008F4126" w:rsidRDefault="008F4126" w:rsidP="00D25B88">
      <w:pPr>
        <w:pStyle w:val="ListBullet"/>
        <w:numPr>
          <w:ilvl w:val="0"/>
          <w:numId w:val="0"/>
        </w:numPr>
      </w:pPr>
      <w:r>
        <w:t>See 7.3.9 Comment (from Kernel) from [2</w:t>
      </w:r>
      <w:r w:rsidRPr="006C7EC1">
        <w:t>].</w:t>
      </w:r>
    </w:p>
    <w:p w:rsidR="008F4126" w:rsidRDefault="008F4126" w:rsidP="00FA321B">
      <w:pPr>
        <w:pStyle w:val="Heading4"/>
        <w:numPr>
          <w:ilvl w:val="3"/>
          <w:numId w:val="18"/>
          <w:numberingChange w:id="1286" w:author="lmcedts" w:date="2012-01-06T11:16:00Z" w:original="%1:5:0:.%2:2:0:.%3:7:0:.%4:2:0:"/>
        </w:numPr>
        <w:tabs>
          <w:tab w:val="clear" w:pos="2880"/>
        </w:tabs>
      </w:pPr>
      <w:bookmarkStart w:id="1287" w:name="_Toc311121682"/>
      <w:r>
        <w:t>Example</w:t>
      </w:r>
      <w:bookmarkEnd w:id="1287"/>
    </w:p>
    <w:p w:rsidR="008F4126" w:rsidRPr="008043F7" w:rsidRDefault="008F4126"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8F4126" w:rsidRDefault="008F4126" w:rsidP="00D25B88">
      <w:pPr>
        <w:pStyle w:val="TH"/>
      </w:pPr>
      <w:r>
        <w:pict>
          <v:shape id="_x0000_i1036" type="#_x0000_t75" style="width:387.75pt;height:91.5pt">
            <v:imagedata r:id="rId17" o:title=""/>
          </v:shape>
        </w:pict>
      </w:r>
    </w:p>
    <w:p w:rsidR="008F4126" w:rsidRDefault="008F4126" w:rsidP="006C7EC1">
      <w:pPr>
        <w:pStyle w:val="Caption"/>
        <w:jc w:val="center"/>
      </w:pPr>
      <w:bookmarkStart w:id="1288" w:name="_Toc313486714"/>
      <w:r>
        <w:t xml:space="preserve">Figure </w:t>
      </w:r>
      <w:fldSimple w:instr=" SEQ Figure \* ARABIC ">
        <w:r>
          <w:rPr>
            <w:noProof/>
          </w:rPr>
          <w:t>9</w:t>
        </w:r>
      </w:fldSimple>
      <w:r>
        <w:t xml:space="preserve">: </w:t>
      </w:r>
      <w:r w:rsidRPr="00A11B7E">
        <w:t>Comment notation</w:t>
      </w:r>
      <w:bookmarkEnd w:id="1288"/>
    </w:p>
    <w:p w:rsidR="008F4126" w:rsidRPr="008456BC" w:rsidRDefault="008F4126" w:rsidP="00FA321B">
      <w:pPr>
        <w:pStyle w:val="Heading4"/>
        <w:numPr>
          <w:ilvl w:val="3"/>
          <w:numId w:val="18"/>
          <w:numberingChange w:id="1289" w:author="lmcedts" w:date="2012-01-06T11:16:00Z" w:original="%1:5:0:.%2:2:0:.%3:7:0:.%4:3:0:"/>
        </w:numPr>
        <w:tabs>
          <w:tab w:val="clear" w:pos="2880"/>
        </w:tabs>
      </w:pPr>
      <w:bookmarkStart w:id="1290" w:name="_Toc311121683"/>
      <w:r>
        <w:t>Name style</w:t>
      </w:r>
      <w:bookmarkEnd w:id="1290"/>
    </w:p>
    <w:p w:rsidR="008F4126" w:rsidRDefault="008F4126" w:rsidP="00826F33">
      <w:r>
        <w:t>It has no name so there is no name style.</w:t>
      </w:r>
    </w:p>
    <w:p w:rsidR="008F4126" w:rsidRDefault="008F4126" w:rsidP="00E302C7">
      <w:pPr>
        <w:pStyle w:val="Heading3"/>
        <w:numPr>
          <w:ilvl w:val="2"/>
          <w:numId w:val="18"/>
          <w:numberingChange w:id="1291" w:author="lmcedts" w:date="2011-12-10T21:51:00Z" w:original="%1:5:0:.%2:2:0:.%3:8:0:"/>
        </w:numPr>
      </w:pPr>
      <w:bookmarkStart w:id="1292" w:name="_Toc311121684"/>
      <w:bookmarkStart w:id="1293" w:name="_Toc313486681"/>
      <w:bookmarkStart w:id="1294" w:name="_Ref313611399"/>
      <w:r>
        <w:t>M</w:t>
      </w:r>
      <w:r w:rsidRPr="00D064EF">
        <w:t>ultiplicity, a.k.a. cardinality</w:t>
      </w:r>
      <w:r>
        <w:t xml:space="preserve"> in relationships</w:t>
      </w:r>
      <w:bookmarkEnd w:id="1292"/>
      <w:bookmarkEnd w:id="1293"/>
      <w:bookmarkEnd w:id="1294"/>
    </w:p>
    <w:p w:rsidR="008F4126" w:rsidRDefault="008F4126" w:rsidP="00E302C7">
      <w:pPr>
        <w:pStyle w:val="Heading4"/>
        <w:numPr>
          <w:ilvl w:val="3"/>
          <w:numId w:val="18"/>
          <w:numberingChange w:id="1295" w:author="lmcedts" w:date="2012-01-06T11:16:00Z" w:original="%1:5:0:.%2:2:0:.%3:8:0:.%4:1:0:"/>
        </w:numPr>
        <w:tabs>
          <w:tab w:val="clear" w:pos="2880"/>
        </w:tabs>
      </w:pPr>
      <w:bookmarkStart w:id="1296" w:name="_Toc311121685"/>
      <w:r>
        <w:t>Description</w:t>
      </w:r>
      <w:bookmarkEnd w:id="1296"/>
    </w:p>
    <w:p w:rsidR="008F4126" w:rsidRDefault="008F4126" w:rsidP="002B1EBC">
      <w:r w:rsidRPr="008043F7" w:rsidDel="00E302C7">
        <w:t xml:space="preserve"> </w:t>
      </w:r>
      <w:bookmarkStart w:id="1297" w:name="_Toc302902223"/>
      <w:bookmarkStart w:id="1298" w:name="_Toc302902915"/>
      <w:bookmarkStart w:id="1299" w:name="_Toc302902982"/>
      <w:bookmarkStart w:id="1300" w:name="_Toc302903077"/>
      <w:bookmarkStart w:id="1301" w:name="_Toc302903176"/>
      <w:bookmarkStart w:id="1302" w:name="_Toc302903329"/>
      <w:bookmarkStart w:id="1303" w:name="_Toc302903411"/>
      <w:bookmarkStart w:id="1304" w:name="_Toc302903493"/>
      <w:bookmarkStart w:id="1305" w:name="_Toc302903666"/>
      <w:bookmarkStart w:id="1306" w:name="_Toc302903748"/>
      <w:bookmarkStart w:id="1307" w:name="_Toc302918678"/>
      <w:bookmarkStart w:id="1308" w:name="_Toc303068487"/>
      <w:bookmarkStart w:id="1309" w:name="_Toc303068572"/>
      <w:bookmarkStart w:id="1310" w:name="_Toc303068679"/>
      <w:bookmarkStart w:id="1311" w:name="_Toc303068792"/>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8F4126" w:rsidRDefault="008F4126" w:rsidP="002B1EBC">
      <w:r>
        <w:t>The symbol star (*) indicates infinite. The use of a standalone symbol zero (0) or star (*) is not allowed.</w:t>
      </w:r>
    </w:p>
    <w:p w:rsidR="008F4126" w:rsidRDefault="008F4126" w:rsidP="00FA321B">
      <w:pPr>
        <w:pStyle w:val="Heading4"/>
        <w:numPr>
          <w:ilvl w:val="3"/>
          <w:numId w:val="18"/>
          <w:numberingChange w:id="1312" w:author="lmcedts" w:date="2012-01-06T11:16:00Z" w:original="%1:5:0:.%2:2:0:.%3:8:0:.%4:2:0:"/>
        </w:numPr>
        <w:tabs>
          <w:tab w:val="clear" w:pos="2880"/>
        </w:tabs>
      </w:pPr>
      <w:bookmarkStart w:id="1313" w:name="_Toc311121686"/>
      <w:r>
        <w:t>Example</w:t>
      </w:r>
      <w:bookmarkEnd w:id="1313"/>
    </w:p>
    <w:p w:rsidR="008F4126" w:rsidRDefault="008F4126"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8F4126" w:rsidRDefault="008F4126" w:rsidP="00E06DAF">
      <w:pPr>
        <w:pStyle w:val="TH"/>
      </w:pPr>
      <w:r>
        <w:pict>
          <v:shape id="_x0000_i1037" type="#_x0000_t75" style="width:406.5pt;height:48pt">
            <v:imagedata r:id="rId18" o:title=""/>
          </v:shape>
        </w:pict>
      </w:r>
    </w:p>
    <w:p w:rsidR="008F4126" w:rsidRDefault="008F4126" w:rsidP="006C7EC1">
      <w:pPr>
        <w:pStyle w:val="Caption"/>
        <w:jc w:val="center"/>
      </w:pPr>
      <w:bookmarkStart w:id="1314" w:name="_Toc313486715"/>
      <w:bookmarkStart w:id="1315" w:name="_Toc303068576"/>
      <w:r>
        <w:t xml:space="preserve">Figure </w:t>
      </w:r>
      <w:fldSimple w:instr=" SEQ Figure \* ARABIC ">
        <w:r>
          <w:rPr>
            <w:noProof/>
          </w:rPr>
          <w:t>10</w:t>
        </w:r>
      </w:fldSimple>
      <w:r>
        <w:t xml:space="preserve">: </w:t>
      </w:r>
      <w:r w:rsidRPr="00132C5B">
        <w:t>Cardinality notation</w:t>
      </w:r>
      <w:bookmarkEnd w:id="1314"/>
    </w:p>
    <w:p w:rsidR="008F4126" w:rsidRDefault="008F4126"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8F4126" w:rsidRDefault="008F4126" w:rsidP="00C625F8">
      <w:r>
        <w:t>Note that the use of “0..*”, "0..n" or ‘*’ means “zero to many”. The use of “0..*” is recommended. The following table shows some valid examples of multiplicity.</w:t>
      </w:r>
    </w:p>
    <w:p w:rsidR="008F4126" w:rsidRPr="004A7B62" w:rsidRDefault="008F4126" w:rsidP="00C625F8">
      <w:pPr>
        <w:pStyle w:val="Caption"/>
        <w:keepNext/>
        <w:rPr>
          <w:i/>
        </w:rPr>
      </w:pPr>
      <w:bookmarkStart w:id="1316" w:name="_Toc313486734"/>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13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8F4126" w:rsidTr="00675705">
        <w:tc>
          <w:tcPr>
            <w:tcW w:w="1418" w:type="dxa"/>
            <w:shd w:val="clear" w:color="auto" w:fill="B3B3B3"/>
            <w:vAlign w:val="center"/>
          </w:tcPr>
          <w:p w:rsidR="008F4126" w:rsidRPr="004A7B62" w:rsidRDefault="008F4126" w:rsidP="00675705">
            <w:pPr>
              <w:spacing w:before="120" w:after="0"/>
            </w:pPr>
            <w:r>
              <w:t>Multiplicity</w:t>
            </w:r>
          </w:p>
        </w:tc>
        <w:tc>
          <w:tcPr>
            <w:tcW w:w="6220" w:type="dxa"/>
            <w:shd w:val="clear" w:color="auto" w:fill="B3B3B3"/>
            <w:vAlign w:val="center"/>
          </w:tcPr>
          <w:p w:rsidR="008F4126" w:rsidRDefault="008F4126" w:rsidP="00675705">
            <w:pPr>
              <w:spacing w:before="120" w:after="0"/>
            </w:pPr>
            <w:r>
              <w:t>Explanation</w:t>
            </w:r>
          </w:p>
        </w:tc>
      </w:tr>
      <w:tr w:rsidR="008F4126" w:rsidTr="00675705">
        <w:tc>
          <w:tcPr>
            <w:tcW w:w="1418" w:type="dxa"/>
            <w:vAlign w:val="center"/>
          </w:tcPr>
          <w:p w:rsidR="008F4126" w:rsidRPr="004A7B62" w:rsidRDefault="008F4126" w:rsidP="00675705">
            <w:pPr>
              <w:spacing w:after="0"/>
            </w:pPr>
            <w:r w:rsidRPr="004A7B62">
              <w:t>1</w:t>
            </w:r>
          </w:p>
        </w:tc>
        <w:tc>
          <w:tcPr>
            <w:tcW w:w="6220" w:type="dxa"/>
            <w:vAlign w:val="center"/>
          </w:tcPr>
          <w:p w:rsidR="008F4126" w:rsidRPr="004A7B62" w:rsidRDefault="008F4126" w:rsidP="00675705">
            <w:pPr>
              <w:spacing w:after="0"/>
            </w:pPr>
            <w:r>
              <w:t>Attribute has e</w:t>
            </w:r>
            <w:r w:rsidRPr="004A7B62">
              <w:t xml:space="preserve">xactly one </w:t>
            </w:r>
            <w:r>
              <w:t>attribute value.</w:t>
            </w:r>
          </w:p>
        </w:tc>
      </w:tr>
      <w:tr w:rsidR="008F4126" w:rsidTr="00675705">
        <w:tc>
          <w:tcPr>
            <w:tcW w:w="1418" w:type="dxa"/>
            <w:vAlign w:val="center"/>
          </w:tcPr>
          <w:p w:rsidR="008F4126" w:rsidRPr="004A7B62" w:rsidRDefault="008F4126" w:rsidP="00675705">
            <w:pPr>
              <w:spacing w:after="0"/>
            </w:pPr>
            <w:r w:rsidRPr="004A7B62">
              <w:t>5</w:t>
            </w:r>
          </w:p>
        </w:tc>
        <w:tc>
          <w:tcPr>
            <w:tcW w:w="6220" w:type="dxa"/>
            <w:vAlign w:val="center"/>
          </w:tcPr>
          <w:p w:rsidR="008F4126" w:rsidRPr="004A7B62" w:rsidRDefault="008F4126" w:rsidP="00675705">
            <w:pPr>
              <w:spacing w:after="0"/>
            </w:pPr>
            <w:r>
              <w:t>Attribute has e</w:t>
            </w:r>
            <w:r w:rsidRPr="004A7B62">
              <w:t>xactly 5</w:t>
            </w:r>
            <w:r>
              <w:t xml:space="preserve"> attribute values.</w:t>
            </w:r>
          </w:p>
        </w:tc>
      </w:tr>
      <w:tr w:rsidR="008F4126" w:rsidTr="00675705">
        <w:tc>
          <w:tcPr>
            <w:tcW w:w="1418" w:type="dxa"/>
            <w:vAlign w:val="center"/>
          </w:tcPr>
          <w:p w:rsidR="008F4126" w:rsidRPr="004A7B62" w:rsidRDefault="008F4126" w:rsidP="00675705">
            <w:pPr>
              <w:spacing w:after="0"/>
            </w:pPr>
            <w:r w:rsidRPr="004A7B62">
              <w:t>0..1</w:t>
            </w:r>
          </w:p>
        </w:tc>
        <w:tc>
          <w:tcPr>
            <w:tcW w:w="6220" w:type="dxa"/>
            <w:vAlign w:val="center"/>
          </w:tcPr>
          <w:p w:rsidR="008F4126" w:rsidRPr="004A7B62" w:rsidRDefault="008F4126" w:rsidP="00675705">
            <w:pPr>
              <w:spacing w:after="0"/>
            </w:pPr>
            <w:r>
              <w:t>Attribute has zero</w:t>
            </w:r>
            <w:r w:rsidRPr="004A7B62">
              <w:t xml:space="preserve"> or one </w:t>
            </w:r>
            <w:r>
              <w:t>attribute value.</w:t>
            </w:r>
          </w:p>
        </w:tc>
      </w:tr>
      <w:tr w:rsidR="008F4126" w:rsidTr="00675705">
        <w:tc>
          <w:tcPr>
            <w:tcW w:w="1418" w:type="dxa"/>
            <w:vAlign w:val="center"/>
          </w:tcPr>
          <w:p w:rsidR="008F4126" w:rsidRPr="004A7B62" w:rsidRDefault="008F4126" w:rsidP="00675705">
            <w:pPr>
              <w:spacing w:after="0"/>
            </w:pPr>
            <w:r w:rsidRPr="004A7B62">
              <w:t>0..*</w:t>
            </w:r>
          </w:p>
        </w:tc>
        <w:tc>
          <w:tcPr>
            <w:tcW w:w="6220" w:type="dxa"/>
            <w:vAlign w:val="center"/>
          </w:tcPr>
          <w:p w:rsidR="008F4126" w:rsidRPr="004A7B62" w:rsidRDefault="008F4126" w:rsidP="00675705">
            <w:pPr>
              <w:spacing w:after="0"/>
            </w:pPr>
            <w:r>
              <w:t>Attribute has z</w:t>
            </w:r>
            <w:r w:rsidRPr="004A7B62">
              <w:t xml:space="preserve">ero or more </w:t>
            </w:r>
            <w:r>
              <w:t>attribute values.</w:t>
            </w:r>
          </w:p>
        </w:tc>
      </w:tr>
      <w:tr w:rsidR="008F4126" w:rsidTr="00675705">
        <w:tc>
          <w:tcPr>
            <w:tcW w:w="1418" w:type="dxa"/>
            <w:vAlign w:val="center"/>
          </w:tcPr>
          <w:p w:rsidR="008F4126" w:rsidRPr="004A7B62" w:rsidRDefault="008F4126" w:rsidP="00675705">
            <w:pPr>
              <w:spacing w:after="0"/>
            </w:pPr>
            <w:r w:rsidRPr="004A7B62">
              <w:t>1..*</w:t>
            </w:r>
          </w:p>
        </w:tc>
        <w:tc>
          <w:tcPr>
            <w:tcW w:w="6220" w:type="dxa"/>
            <w:vAlign w:val="center"/>
          </w:tcPr>
          <w:p w:rsidR="008F4126" w:rsidRPr="004A7B62" w:rsidRDefault="008F4126" w:rsidP="00675705">
            <w:pPr>
              <w:spacing w:after="0"/>
            </w:pPr>
            <w:r>
              <w:t>Attribute has a</w:t>
            </w:r>
            <w:r w:rsidRPr="004A7B62">
              <w:t xml:space="preserve">t least one </w:t>
            </w:r>
            <w:r>
              <w:t>attribute value.</w:t>
            </w:r>
          </w:p>
        </w:tc>
      </w:tr>
      <w:tr w:rsidR="008F4126" w:rsidTr="00675705">
        <w:tc>
          <w:tcPr>
            <w:tcW w:w="1418" w:type="dxa"/>
            <w:vAlign w:val="center"/>
          </w:tcPr>
          <w:p w:rsidR="008F4126" w:rsidRPr="004A7B62" w:rsidRDefault="008F4126" w:rsidP="00675705">
            <w:pPr>
              <w:spacing w:after="0"/>
            </w:pPr>
            <w:r w:rsidRPr="004A7B62">
              <w:t>4..12</w:t>
            </w:r>
          </w:p>
        </w:tc>
        <w:tc>
          <w:tcPr>
            <w:tcW w:w="6220" w:type="dxa"/>
            <w:vAlign w:val="center"/>
          </w:tcPr>
          <w:p w:rsidR="008F4126" w:rsidRPr="004A7B62" w:rsidRDefault="008F4126" w:rsidP="00675705">
            <w:pPr>
              <w:spacing w:after="0"/>
            </w:pPr>
            <w:r>
              <w:t>Attribute has a</w:t>
            </w:r>
            <w:r w:rsidRPr="004A7B62">
              <w:t xml:space="preserve">t least 4 but no more than 12 </w:t>
            </w:r>
            <w:r>
              <w:t>attribute values.</w:t>
            </w:r>
          </w:p>
        </w:tc>
      </w:tr>
    </w:tbl>
    <w:p w:rsidR="008F4126" w:rsidRPr="008456BC" w:rsidRDefault="008F4126" w:rsidP="00FA321B">
      <w:pPr>
        <w:pStyle w:val="Heading4"/>
        <w:numPr>
          <w:ilvl w:val="3"/>
          <w:numId w:val="18"/>
          <w:numberingChange w:id="1317" w:author="lmcedts" w:date="2012-01-06T11:16:00Z" w:original="%1:5:0:.%2:2:0:.%3:8:0:.%4:3:0:"/>
        </w:numPr>
        <w:tabs>
          <w:tab w:val="clear" w:pos="2880"/>
        </w:tabs>
      </w:pPr>
      <w:bookmarkStart w:id="1318" w:name="_Toc311121687"/>
      <w:r>
        <w:t>Name style</w:t>
      </w:r>
      <w:bookmarkEnd w:id="1318"/>
    </w:p>
    <w:bookmarkEnd w:id="1315"/>
    <w:p w:rsidR="008F4126" w:rsidRDefault="008F4126" w:rsidP="00826F33">
      <w:r>
        <w:t>It has no name so there is no name style.</w:t>
      </w:r>
    </w:p>
    <w:p w:rsidR="008F4126" w:rsidRDefault="008F4126" w:rsidP="00E302C7">
      <w:pPr>
        <w:pStyle w:val="Heading3"/>
        <w:numPr>
          <w:ilvl w:val="2"/>
          <w:numId w:val="18"/>
          <w:numberingChange w:id="1319" w:author="lmcedts" w:date="2011-12-10T21:51:00Z" w:original="%1:5:0:.%2:2:0:.%3:9:0:"/>
        </w:numPr>
      </w:pPr>
      <w:bookmarkStart w:id="1320" w:name="_Toc311121688"/>
      <w:bookmarkStart w:id="1321" w:name="_Toc313486682"/>
      <w:r>
        <w:t>Role</w:t>
      </w:r>
      <w:bookmarkEnd w:id="1320"/>
      <w:bookmarkEnd w:id="1321"/>
    </w:p>
    <w:p w:rsidR="008F4126" w:rsidRDefault="008F4126" w:rsidP="00E302C7">
      <w:pPr>
        <w:pStyle w:val="Heading4"/>
        <w:numPr>
          <w:ilvl w:val="3"/>
          <w:numId w:val="18"/>
          <w:numberingChange w:id="1322" w:author="lmcedts" w:date="2012-01-06T11:16:00Z" w:original="%1:5:0:.%2:2:0:.%3:9:0:.%4:1:0:"/>
        </w:numPr>
        <w:tabs>
          <w:tab w:val="clear" w:pos="2880"/>
        </w:tabs>
      </w:pPr>
      <w:bookmarkStart w:id="1323" w:name="_Toc311121689"/>
      <w:r>
        <w:t>Description</w:t>
      </w:r>
      <w:bookmarkEnd w:id="1323"/>
    </w:p>
    <w:p w:rsidR="008F4126" w:rsidRPr="002B1EBC" w:rsidRDefault="008F4126" w:rsidP="0084384E">
      <w:pPr>
        <w:rPr>
          <w:lang w:val="en-US"/>
        </w:rPr>
      </w:pPr>
      <w:bookmarkStart w:id="1324" w:name="_Toc302902225"/>
      <w:bookmarkStart w:id="1325" w:name="_Toc302902917"/>
      <w:bookmarkStart w:id="1326" w:name="_Toc302902984"/>
      <w:bookmarkStart w:id="1327" w:name="_Toc302903079"/>
      <w:bookmarkStart w:id="1328" w:name="_Toc302903181"/>
      <w:bookmarkStart w:id="1329" w:name="_Toc302903334"/>
      <w:bookmarkStart w:id="1330" w:name="_Toc302903416"/>
      <w:bookmarkStart w:id="1331" w:name="_Toc302903498"/>
      <w:bookmarkStart w:id="1332" w:name="_Toc302903671"/>
      <w:bookmarkStart w:id="1333" w:name="_Toc302903753"/>
      <w:bookmarkStart w:id="1334" w:name="_Toc302918683"/>
      <w:bookmarkStart w:id="1335" w:name="_Toc303068492"/>
      <w:bookmarkStart w:id="1336" w:name="_Toc303068577"/>
      <w:bookmarkStart w:id="1337" w:name="_Toc303068681"/>
      <w:bookmarkStart w:id="1338" w:name="_Toc303068794"/>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sidRPr="002B1EBC">
        <w:rPr>
          <w:lang w:val="en-US"/>
        </w:rPr>
        <w:t xml:space="preserve">It indicates a navigation capability between two classes involved in an association relationship (see </w:t>
      </w:r>
      <w:fldSimple w:instr=" REF _Ref308535726 \r \h  \* MERGEFORMAT ">
        <w:r w:rsidRPr="002B1EBC">
          <w:rPr>
            <w:lang w:val="en-US"/>
          </w:rPr>
          <w:t>0</w:t>
        </w:r>
      </w:fldSimple>
      <w:r w:rsidRPr="002B1EBC">
        <w:rPr>
          <w:lang w:val="en-US"/>
        </w:rPr>
        <w:t>). A role is named. The direction of navigation is to the class attached to the end of the association relationship with (or near) the role name.</w:t>
      </w:r>
    </w:p>
    <w:p w:rsidR="008F4126" w:rsidRPr="00190F5C" w:rsidRDefault="008F4126"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8C01D7">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8C01D7">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fldChar w:fldCharType="begin"/>
      </w:r>
      <w:r>
        <w:rPr>
          <w:lang w:val="en-US"/>
        </w:rPr>
        <w:instrText xml:space="preserve"> REF _Ref310869382 \h </w:instrText>
      </w:r>
      <w:r w:rsidRPr="008C01D7">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rsidR="008F4126" w:rsidRDefault="008F4126"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p>
    <w:p w:rsidR="008F4126" w:rsidRPr="00E15BF1" w:rsidRDefault="008F4126"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rsidR="008F4126" w:rsidRDefault="008F4126">
      <w:pPr>
        <w:numPr>
          <w:ilvl w:val="0"/>
          <w:numId w:val="23"/>
          <w:numberingChange w:id="1339" w:author="lmcedts" w:date="2011-12-10T21:51:00Z" w:original=""/>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8F4126" w:rsidRDefault="008F4126" w:rsidP="00FA321B">
      <w:pPr>
        <w:pStyle w:val="Heading4"/>
        <w:numPr>
          <w:ilvl w:val="3"/>
          <w:numId w:val="18"/>
          <w:numberingChange w:id="1340" w:author="lmcedts" w:date="2012-01-06T11:16:00Z" w:original="%1:5:0:.%2:2:0:.%3:9:0:.%4:2:0:"/>
        </w:numPr>
        <w:tabs>
          <w:tab w:val="clear" w:pos="2880"/>
        </w:tabs>
      </w:pPr>
      <w:bookmarkStart w:id="1341" w:name="_Toc311121690"/>
      <w:r>
        <w:t>Example</w:t>
      </w:r>
      <w:bookmarkEnd w:id="1341"/>
    </w:p>
    <w:p w:rsidR="008F4126" w:rsidRDefault="008F4126"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8F4126" w:rsidRDefault="008F4126" w:rsidP="00D25B88">
      <w:pPr>
        <w:pStyle w:val="TH"/>
      </w:pPr>
      <w:r>
        <w:pict>
          <v:shape id="_x0000_i1038" type="#_x0000_t75" style="width:399.75pt;height:60pt">
            <v:imagedata r:id="rId19" o:title=""/>
          </v:shape>
        </w:pict>
      </w:r>
    </w:p>
    <w:p w:rsidR="008F4126" w:rsidRDefault="008F4126" w:rsidP="006C7EC1">
      <w:pPr>
        <w:pStyle w:val="Caption"/>
        <w:jc w:val="center"/>
      </w:pPr>
      <w:bookmarkStart w:id="1342" w:name="_Toc313486716"/>
      <w:r>
        <w:t xml:space="preserve">Figure </w:t>
      </w:r>
      <w:fldSimple w:instr=" SEQ Figure \* ARABIC ">
        <w:r>
          <w:rPr>
            <w:noProof/>
          </w:rPr>
          <w:t>11</w:t>
        </w:r>
      </w:fldSimple>
      <w:r>
        <w:t xml:space="preserve">: </w:t>
      </w:r>
      <w:r w:rsidRPr="001A2BAB">
        <w:t>Role</w:t>
      </w:r>
      <w:r>
        <w:t xml:space="preserve"> </w:t>
      </w:r>
      <w:r w:rsidRPr="001A2BAB">
        <w:t>notation</w:t>
      </w:r>
      <w:bookmarkEnd w:id="1342"/>
    </w:p>
    <w:p w:rsidR="008F4126" w:rsidRPr="008456BC" w:rsidRDefault="008F4126" w:rsidP="00FA321B">
      <w:pPr>
        <w:pStyle w:val="Heading4"/>
        <w:numPr>
          <w:ilvl w:val="3"/>
          <w:numId w:val="18"/>
          <w:numberingChange w:id="1343" w:author="lmcedts" w:date="2012-01-06T11:16:00Z" w:original="%1:5:0:.%2:2:0:.%3:9:0:.%4:3:0:"/>
        </w:numPr>
        <w:tabs>
          <w:tab w:val="clear" w:pos="2880"/>
        </w:tabs>
      </w:pPr>
      <w:bookmarkStart w:id="1344" w:name="_Toc311121691"/>
      <w:r>
        <w:t>Name style</w:t>
      </w:r>
      <w:bookmarkEnd w:id="1344"/>
    </w:p>
    <w:p w:rsidR="008F4126" w:rsidRDefault="008F4126"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0</w:t>
      </w:r>
      <w:r>
        <w:fldChar w:fldCharType="end"/>
      </w:r>
      <w:r>
        <w:t>.</w:t>
      </w:r>
    </w:p>
    <w:p w:rsidR="008F4126" w:rsidRPr="001355BF" w:rsidRDefault="008F4126" w:rsidP="00E302C7">
      <w:pPr>
        <w:pStyle w:val="Heading3"/>
        <w:numPr>
          <w:ilvl w:val="2"/>
          <w:numId w:val="18"/>
          <w:numberingChange w:id="1345" w:author="lmcedts" w:date="2011-12-10T21:51:00Z" w:original="%1:5:0:.%2:2:0:.%3:10:0:"/>
        </w:numPr>
      </w:pPr>
      <w:bookmarkStart w:id="1346" w:name="_Toc311121692"/>
      <w:bookmarkStart w:id="1347" w:name="_Toc313486683"/>
      <w:r>
        <w:t>Xor constraint</w:t>
      </w:r>
      <w:bookmarkEnd w:id="1346"/>
      <w:bookmarkEnd w:id="1347"/>
    </w:p>
    <w:p w:rsidR="008F4126" w:rsidRDefault="008F4126" w:rsidP="00E302C7">
      <w:pPr>
        <w:pStyle w:val="Heading4"/>
        <w:numPr>
          <w:ilvl w:val="3"/>
          <w:numId w:val="18"/>
          <w:numberingChange w:id="1348" w:author="lmcedts" w:date="2012-01-06T11:16:00Z" w:original="%1:5:0:.%2:2:0:.%3:10:0:.%4:1:0:"/>
        </w:numPr>
        <w:tabs>
          <w:tab w:val="clear" w:pos="2880"/>
        </w:tabs>
      </w:pPr>
      <w:bookmarkStart w:id="1349" w:name="_Toc311121693"/>
      <w:r>
        <w:t>Description</w:t>
      </w:r>
      <w:bookmarkEnd w:id="1349"/>
    </w:p>
    <w:p w:rsidR="008F4126" w:rsidRDefault="008F4126"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8F4126" w:rsidRDefault="008F4126"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8F4126" w:rsidRDefault="008F4126" w:rsidP="00FA321B">
      <w:pPr>
        <w:pStyle w:val="Heading4"/>
        <w:numPr>
          <w:ilvl w:val="3"/>
          <w:numId w:val="18"/>
          <w:numberingChange w:id="1350" w:author="lmcedts" w:date="2012-01-06T11:16:00Z" w:original="%1:5:0:.%2:2:0:.%3:10:0:.%4:2:0:"/>
        </w:numPr>
        <w:tabs>
          <w:tab w:val="clear" w:pos="2880"/>
        </w:tabs>
      </w:pPr>
      <w:bookmarkStart w:id="1351" w:name="_Toc311121694"/>
      <w:r>
        <w:t>Example</w:t>
      </w:r>
      <w:bookmarkEnd w:id="1351"/>
    </w:p>
    <w:p w:rsidR="008F4126" w:rsidRPr="008043F7" w:rsidRDefault="008F4126"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8F4126" w:rsidRDefault="008F4126" w:rsidP="00D25B88"/>
    <w:p w:rsidR="008F4126" w:rsidRDefault="008F4126" w:rsidP="00D25B88">
      <w:pPr>
        <w:pStyle w:val="TH"/>
      </w:pPr>
      <w:r>
        <w:pict>
          <v:shape id="_x0000_i1039" type="#_x0000_t75" style="width:385.5pt;height:126pt">
            <v:imagedata r:id="rId20" o:title=""/>
          </v:shape>
        </w:pict>
      </w:r>
    </w:p>
    <w:p w:rsidR="008F4126" w:rsidRDefault="008F4126" w:rsidP="006C7EC1">
      <w:pPr>
        <w:pStyle w:val="Caption"/>
        <w:jc w:val="center"/>
      </w:pPr>
      <w:bookmarkStart w:id="1352" w:name="_Toc313486717"/>
      <w:r>
        <w:t xml:space="preserve">Figure </w:t>
      </w:r>
      <w:fldSimple w:instr=" SEQ Figure \* ARABIC ">
        <w:r>
          <w:rPr>
            <w:noProof/>
          </w:rPr>
          <w:t>12</w:t>
        </w:r>
      </w:fldSimple>
      <w:r>
        <w:t xml:space="preserve">: </w:t>
      </w:r>
      <w:r w:rsidRPr="00E573F3">
        <w:t>{xor} notation</w:t>
      </w:r>
      <w:bookmarkEnd w:id="1352"/>
    </w:p>
    <w:p w:rsidR="008F4126" w:rsidRPr="008456BC" w:rsidRDefault="008F4126" w:rsidP="00FA321B">
      <w:pPr>
        <w:pStyle w:val="Heading4"/>
        <w:numPr>
          <w:ilvl w:val="3"/>
          <w:numId w:val="18"/>
          <w:numberingChange w:id="1353" w:author="lmcedts" w:date="2012-01-06T11:16:00Z" w:original="%1:5:0:.%2:2:0:.%3:10:0:.%4:3:0:"/>
        </w:numPr>
        <w:tabs>
          <w:tab w:val="clear" w:pos="2880"/>
        </w:tabs>
      </w:pPr>
      <w:bookmarkStart w:id="1354" w:name="_Toc311121695"/>
      <w:r>
        <w:t>Name style</w:t>
      </w:r>
      <w:bookmarkEnd w:id="1354"/>
    </w:p>
    <w:p w:rsidR="008F4126" w:rsidRDefault="008F4126" w:rsidP="006C7EC1">
      <w:pPr>
        <w:rPr>
          <w:b/>
        </w:rPr>
      </w:pPr>
      <w:r>
        <w:t>It has no name so there is no name style.</w:t>
      </w:r>
    </w:p>
    <w:p w:rsidR="008F4126" w:rsidRPr="008043F7" w:rsidRDefault="008F4126" w:rsidP="00D25B88">
      <w:pPr>
        <w:pStyle w:val="Heading2"/>
        <w:numPr>
          <w:ilvl w:val="1"/>
          <w:numId w:val="18"/>
          <w:numberingChange w:id="1355" w:author="lmcedts" w:date="2011-12-10T21:51:00Z" w:original="%1:5:0:.%2:3:0:"/>
        </w:numPr>
        <w:tabs>
          <w:tab w:val="clear" w:pos="720"/>
          <w:tab w:val="clear" w:pos="1440"/>
          <w:tab w:val="num" w:pos="926"/>
        </w:tabs>
      </w:pPr>
      <w:bookmarkStart w:id="1356" w:name="_Toc308514333"/>
      <w:bookmarkStart w:id="1357" w:name="_Toc308540990"/>
      <w:bookmarkStart w:id="1358" w:name="_Toc308514334"/>
      <w:bookmarkStart w:id="1359" w:name="_Toc308540991"/>
      <w:bookmarkStart w:id="1360" w:name="_Toc308514335"/>
      <w:bookmarkStart w:id="1361" w:name="_Toc308540992"/>
      <w:bookmarkStart w:id="1362" w:name="_Toc308514336"/>
      <w:bookmarkStart w:id="1363" w:name="_Toc308540993"/>
      <w:bookmarkStart w:id="1364" w:name="_Toc308514337"/>
      <w:bookmarkStart w:id="1365" w:name="_Toc308540994"/>
      <w:bookmarkStart w:id="1366" w:name="_Toc308514338"/>
      <w:bookmarkStart w:id="1367" w:name="_Toc308540995"/>
      <w:bookmarkStart w:id="1368" w:name="_Toc308514339"/>
      <w:bookmarkStart w:id="1369" w:name="_Toc308540996"/>
      <w:bookmarkStart w:id="1370" w:name="_Toc308514340"/>
      <w:bookmarkStart w:id="1371" w:name="_Toc308540997"/>
      <w:bookmarkStart w:id="1372" w:name="_Toc308514341"/>
      <w:bookmarkStart w:id="1373" w:name="_Toc308514372"/>
      <w:bookmarkStart w:id="1374" w:name="_Toc308514545"/>
      <w:bookmarkStart w:id="1375" w:name="_Toc308540998"/>
      <w:bookmarkStart w:id="1376" w:name="_Toc308514342"/>
      <w:bookmarkStart w:id="1377" w:name="_Toc308540999"/>
      <w:bookmarkStart w:id="1378" w:name="_Toc308514343"/>
      <w:bookmarkStart w:id="1379" w:name="_Toc308541000"/>
      <w:bookmarkStart w:id="1380" w:name="_Toc303068586"/>
      <w:bookmarkStart w:id="1381" w:name="_Toc311121696"/>
      <w:bookmarkStart w:id="1382" w:name="_Toc313486684"/>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r w:rsidRPr="008043F7">
        <w:t>Stereotype</w:t>
      </w:r>
      <w:bookmarkEnd w:id="1380"/>
      <w:bookmarkEnd w:id="1381"/>
      <w:bookmarkEnd w:id="1382"/>
    </w:p>
    <w:p w:rsidR="008F4126" w:rsidRDefault="008F4126"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8F4126" w:rsidRPr="008043F7" w:rsidRDefault="008F4126"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8F4126" w:rsidRDefault="008F4126"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8F4126" w:rsidRDefault="008F4126" w:rsidP="008965F1">
      <w:pPr>
        <w:pStyle w:val="Heading3"/>
        <w:numPr>
          <w:ilvl w:val="2"/>
          <w:numId w:val="18"/>
          <w:numberingChange w:id="1383" w:author="lmcedts" w:date="2011-12-10T21:51:00Z" w:original="%1:5:0:.%2:3:0:.%3:1:0:"/>
        </w:numPr>
        <w:tabs>
          <w:tab w:val="num" w:pos="2160"/>
        </w:tabs>
      </w:pPr>
      <w:bookmarkStart w:id="1384" w:name="_Toc302918693"/>
      <w:bookmarkStart w:id="1385" w:name="_Toc303068502"/>
      <w:bookmarkStart w:id="1386" w:name="_Toc303068587"/>
      <w:bookmarkStart w:id="1387" w:name="_Toc303068685"/>
      <w:bookmarkStart w:id="1388" w:name="_Toc303068798"/>
      <w:bookmarkStart w:id="1389" w:name="_Toc303068588"/>
      <w:bookmarkStart w:id="1390" w:name="_Toc311121697"/>
      <w:bookmarkStart w:id="1391" w:name="_Toc313486685"/>
      <w:bookmarkEnd w:id="1384"/>
      <w:bookmarkEnd w:id="1385"/>
      <w:bookmarkEnd w:id="1386"/>
      <w:bookmarkEnd w:id="1387"/>
      <w:bookmarkEnd w:id="1388"/>
      <w:r w:rsidRPr="008043F7">
        <w:t>&lt;&lt;ProxyClass&gt;&gt;</w:t>
      </w:r>
      <w:bookmarkEnd w:id="1389"/>
      <w:bookmarkEnd w:id="1390"/>
      <w:bookmarkEnd w:id="1391"/>
    </w:p>
    <w:p w:rsidR="008F4126" w:rsidRDefault="008F4126" w:rsidP="006C7EC1">
      <w:pPr>
        <w:pStyle w:val="Heading4"/>
        <w:numPr>
          <w:ilvl w:val="3"/>
          <w:numId w:val="18"/>
          <w:numberingChange w:id="1392" w:author="lmcedts" w:date="2012-01-06T11:16:00Z" w:original="%1:5:0:.%2:3:0:.%3:1:0:.%4:1:0:"/>
        </w:numPr>
        <w:tabs>
          <w:tab w:val="clear" w:pos="2880"/>
        </w:tabs>
      </w:pPr>
      <w:bookmarkStart w:id="1393" w:name="_Toc303068589"/>
      <w:bookmarkStart w:id="1394" w:name="_Toc311121698"/>
      <w:r>
        <w:t>Description</w:t>
      </w:r>
      <w:bookmarkEnd w:id="1393"/>
      <w:bookmarkEnd w:id="1394"/>
    </w:p>
    <w:p w:rsidR="008F4126" w:rsidRPr="008043F7" w:rsidRDefault="008F4126"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8F4126" w:rsidRPr="008043F7" w:rsidRDefault="008F4126"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8F4126" w:rsidRPr="008043F7" w:rsidRDefault="008F4126"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8F4126" w:rsidRDefault="008F4126" w:rsidP="00D25B88">
      <w:r w:rsidRPr="008043F7">
        <w:t>The attributes of the &lt;&lt;ProxyClass&gt;&gt; are accessible by the source entity that has an association with the &lt;&lt;ProxyClass&gt;&gt;.</w:t>
      </w:r>
    </w:p>
    <w:p w:rsidR="008F4126" w:rsidRPr="008043F7" w:rsidRDefault="008F4126" w:rsidP="00D25B88">
      <w:pPr>
        <w:pStyle w:val="Heading4"/>
        <w:numPr>
          <w:ilvl w:val="3"/>
          <w:numId w:val="18"/>
          <w:numberingChange w:id="1395" w:author="lmcedts" w:date="2012-01-06T11:16:00Z" w:original="%1:5:0:.%2:3:0:.%3:1:0:.%4:2:0:"/>
        </w:numPr>
        <w:tabs>
          <w:tab w:val="clear" w:pos="2880"/>
        </w:tabs>
      </w:pPr>
      <w:bookmarkStart w:id="1396" w:name="_Toc303068590"/>
      <w:bookmarkStart w:id="1397" w:name="_Toc311121699"/>
      <w:r>
        <w:t>Example</w:t>
      </w:r>
      <w:bookmarkEnd w:id="1396"/>
      <w:bookmarkEnd w:id="1397"/>
    </w:p>
    <w:p w:rsidR="008F4126" w:rsidRPr="008043F7" w:rsidRDefault="008F4126"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8F4126" w:rsidRDefault="008F4126" w:rsidP="000D542C">
      <w:pPr>
        <w:pStyle w:val="TH"/>
      </w:pPr>
      <w:r>
        <w:pict>
          <v:shape id="_x0000_i1040" type="#_x0000_t75" style="width:249pt;height:61.5pt">
            <v:imagedata r:id="rId21" o:title=""/>
          </v:shape>
        </w:pict>
      </w:r>
      <w:r w:rsidRPr="005A4799" w:rsidDel="005A4799">
        <w:t xml:space="preserve"> </w:t>
      </w:r>
    </w:p>
    <w:p w:rsidR="008F4126" w:rsidRDefault="008F4126" w:rsidP="000D542C">
      <w:pPr>
        <w:pStyle w:val="Caption"/>
        <w:keepNext/>
        <w:keepLines/>
        <w:jc w:val="center"/>
        <w:rPr>
          <w:bCs w:val="0"/>
        </w:rPr>
      </w:pPr>
      <w:bookmarkStart w:id="1398" w:name="_Toc313486718"/>
      <w:r>
        <w:t xml:space="preserve">Figure </w:t>
      </w:r>
      <w:fldSimple w:instr=" SEQ Figure \* ARABIC ">
        <w:r>
          <w:rPr>
            <w:noProof/>
          </w:rPr>
          <w:t>13</w:t>
        </w:r>
      </w:fldSimple>
      <w:r>
        <w:t xml:space="preserve">: </w:t>
      </w:r>
      <w:r w:rsidRPr="00500771">
        <w:t>&lt;&lt;ProxyClass&gt;&gt; notation</w:t>
      </w:r>
      <w:bookmarkEnd w:id="1398"/>
    </w:p>
    <w:p w:rsidR="008F4126" w:rsidRPr="008043F7" w:rsidRDefault="008F4126" w:rsidP="000D542C">
      <w:pPr>
        <w:keepNext/>
        <w:keepLines/>
      </w:pPr>
      <w:r w:rsidRPr="008043F7">
        <w:t xml:space="preserve">See </w:t>
      </w:r>
      <w:r>
        <w:t>Annex A</w:t>
      </w:r>
      <w:r w:rsidRPr="008043F7">
        <w:t xml:space="preserve"> for more </w:t>
      </w:r>
      <w:r>
        <w:t>example</w:t>
      </w:r>
      <w:r w:rsidRPr="008043F7">
        <w:t>s that use &lt;&lt;ProxyClass&gt;&gt;.</w:t>
      </w:r>
    </w:p>
    <w:p w:rsidR="008F4126" w:rsidRPr="008043F7" w:rsidRDefault="008F4126" w:rsidP="00926BB3">
      <w:pPr>
        <w:pStyle w:val="Heading4"/>
        <w:numPr>
          <w:ilvl w:val="3"/>
          <w:numId w:val="18"/>
          <w:numberingChange w:id="1399" w:author="lmcedts" w:date="2012-01-06T11:16:00Z" w:original="%1:5:0:.%2:3:0:.%3:1:0:.%4:3:0:"/>
        </w:numPr>
        <w:tabs>
          <w:tab w:val="clear" w:pos="2880"/>
        </w:tabs>
      </w:pPr>
      <w:bookmarkStart w:id="1400" w:name="_Toc303068591"/>
      <w:bookmarkStart w:id="1401" w:name="_Ref305669559"/>
      <w:bookmarkStart w:id="1402" w:name="_Toc311121700"/>
      <w:r>
        <w:t>Name style</w:t>
      </w:r>
      <w:bookmarkEnd w:id="1400"/>
      <w:bookmarkEnd w:id="1401"/>
      <w:bookmarkEnd w:id="1402"/>
    </w:p>
    <w:p w:rsidR="008F4126" w:rsidRPr="008043F7" w:rsidRDefault="008F4126"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8F4126" w:rsidRDefault="008F4126" w:rsidP="008965F1">
      <w:pPr>
        <w:pStyle w:val="Heading3"/>
        <w:numPr>
          <w:ilvl w:val="2"/>
          <w:numId w:val="18"/>
          <w:numberingChange w:id="1403" w:author="lmcedts" w:date="2011-12-10T21:51:00Z" w:original="%1:5:0:.%2:3:0:.%3:2:0:"/>
        </w:numPr>
        <w:tabs>
          <w:tab w:val="num" w:pos="2160"/>
        </w:tabs>
      </w:pPr>
      <w:bookmarkStart w:id="1404" w:name="_Toc302918698"/>
      <w:bookmarkStart w:id="1405" w:name="_Toc303068507"/>
      <w:bookmarkStart w:id="1406" w:name="_Toc303068592"/>
      <w:bookmarkStart w:id="1407" w:name="_Toc303068687"/>
      <w:bookmarkStart w:id="1408" w:name="_Toc303068800"/>
      <w:bookmarkStart w:id="1409" w:name="_Toc303068593"/>
      <w:bookmarkStart w:id="1410" w:name="_Ref305669555"/>
      <w:bookmarkStart w:id="1411" w:name="_Ref305669577"/>
      <w:bookmarkStart w:id="1412" w:name="_Ref305670541"/>
      <w:bookmarkStart w:id="1413" w:name="_Ref305671516"/>
      <w:bookmarkStart w:id="1414" w:name="_Ref305671897"/>
      <w:bookmarkStart w:id="1415" w:name="_Ref310940056"/>
      <w:bookmarkStart w:id="1416" w:name="_Ref311007796"/>
      <w:bookmarkStart w:id="1417" w:name="_Ref311007801"/>
      <w:bookmarkStart w:id="1418" w:name="_Toc311121701"/>
      <w:bookmarkStart w:id="1419" w:name="_Toc313486686"/>
      <w:bookmarkStart w:id="1420" w:name="_Ref313612255"/>
      <w:bookmarkEnd w:id="1404"/>
      <w:bookmarkEnd w:id="1405"/>
      <w:bookmarkEnd w:id="1406"/>
      <w:bookmarkEnd w:id="1407"/>
      <w:bookmarkEnd w:id="1408"/>
      <w:r w:rsidRPr="008043F7">
        <w:t>&lt;&lt;InformationObjectClass&gt;&gt;</w:t>
      </w:r>
      <w:bookmarkEnd w:id="1409"/>
      <w:bookmarkEnd w:id="1410"/>
      <w:bookmarkEnd w:id="1411"/>
      <w:bookmarkEnd w:id="1412"/>
      <w:bookmarkEnd w:id="1413"/>
      <w:bookmarkEnd w:id="1414"/>
      <w:bookmarkEnd w:id="1415"/>
      <w:bookmarkEnd w:id="1416"/>
      <w:bookmarkEnd w:id="1417"/>
      <w:bookmarkEnd w:id="1418"/>
      <w:bookmarkEnd w:id="1419"/>
      <w:bookmarkEnd w:id="1420"/>
    </w:p>
    <w:p w:rsidR="008F4126" w:rsidRDefault="008F4126" w:rsidP="005E6700">
      <w:pPr>
        <w:pStyle w:val="Heading4"/>
        <w:numPr>
          <w:ilvl w:val="3"/>
          <w:numId w:val="18"/>
          <w:numberingChange w:id="1421" w:author="lmcedts" w:date="2012-01-06T11:16:00Z" w:original="%1:5:0:.%2:3:0:.%3:2:0:.%4:1:0:"/>
        </w:numPr>
        <w:tabs>
          <w:tab w:val="clear" w:pos="2880"/>
          <w:tab w:val="num" w:pos="2160"/>
        </w:tabs>
      </w:pPr>
      <w:bookmarkStart w:id="1422" w:name="_Toc303068594"/>
      <w:bookmarkStart w:id="1423" w:name="_Toc311121702"/>
      <w:r>
        <w:t>Description</w:t>
      </w:r>
      <w:bookmarkEnd w:id="1422"/>
      <w:bookmarkEnd w:id="1423"/>
    </w:p>
    <w:p w:rsidR="008F4126" w:rsidRPr="00FC3116" w:rsidRDefault="008F4126"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8F4126" w:rsidRDefault="008F4126"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8F4126" w:rsidRDefault="008F4126" w:rsidP="00D25B88">
      <w:pPr>
        <w:rPr>
          <w:snapToGrid w:val="0"/>
        </w:rPr>
      </w:pPr>
      <w:r>
        <w:rPr>
          <w:snapToGrid w:val="0"/>
        </w:rPr>
        <w:t>This class can inherit from zero, one or multiple classes (multiple inheritances).</w:t>
      </w:r>
    </w:p>
    <w:p w:rsidR="008F4126" w:rsidRPr="00FC3116" w:rsidRDefault="008F4126"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8F4126" w:rsidRPr="008043F7" w:rsidRDefault="008F4126" w:rsidP="00D25B88">
      <w:pPr>
        <w:pStyle w:val="Heading4"/>
        <w:numPr>
          <w:ilvl w:val="3"/>
          <w:numId w:val="18"/>
          <w:numberingChange w:id="1424" w:author="lmcedts" w:date="2012-01-06T11:16:00Z" w:original="%1:5:0:.%2:3:0:.%3:2:0:.%4:2:0:"/>
        </w:numPr>
        <w:tabs>
          <w:tab w:val="clear" w:pos="2880"/>
        </w:tabs>
      </w:pPr>
      <w:bookmarkStart w:id="1425" w:name="_Toc303068595"/>
      <w:bookmarkStart w:id="1426" w:name="_Toc311121703"/>
      <w:r>
        <w:t>Example</w:t>
      </w:r>
      <w:bookmarkEnd w:id="1425"/>
      <w:bookmarkEnd w:id="1426"/>
    </w:p>
    <w:p w:rsidR="008F4126" w:rsidRPr="008043F7" w:rsidRDefault="008F4126"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8F4126" w:rsidRDefault="008F4126" w:rsidP="00D25B88">
      <w:pPr>
        <w:pStyle w:val="TH"/>
      </w:pPr>
      <w:r>
        <w:pict>
          <v:shape id="_x0000_i1041" type="#_x0000_t75" style="width:142.5pt;height:48.75pt">
            <v:imagedata r:id="rId22" o:title=""/>
          </v:shape>
        </w:pict>
      </w:r>
    </w:p>
    <w:p w:rsidR="008F4126" w:rsidRDefault="008F4126" w:rsidP="006C7EC1">
      <w:pPr>
        <w:pStyle w:val="Caption"/>
        <w:jc w:val="center"/>
      </w:pPr>
      <w:bookmarkStart w:id="1427" w:name="_Toc313486719"/>
      <w:r>
        <w:t xml:space="preserve">Figure </w:t>
      </w:r>
      <w:fldSimple w:instr=" SEQ Figure \* ARABIC ">
        <w:r>
          <w:rPr>
            <w:noProof/>
          </w:rPr>
          <w:t>14</w:t>
        </w:r>
      </w:fldSimple>
      <w:r>
        <w:t xml:space="preserve">: </w:t>
      </w:r>
      <w:r w:rsidRPr="008E3F81">
        <w:t>&lt;&lt;InformationObjectClass&gt;&gt; notation</w:t>
      </w:r>
      <w:bookmarkEnd w:id="1427"/>
    </w:p>
    <w:p w:rsidR="008F4126" w:rsidRDefault="008F4126" w:rsidP="00D96C83">
      <w:pPr>
        <w:pStyle w:val="ListBullet"/>
        <w:numPr>
          <w:ilvl w:val="0"/>
          <w:numId w:val="0"/>
        </w:numPr>
      </w:pPr>
      <w:r>
        <w:t xml:space="preserve">The following table captures the properties of this modelled element. </w:t>
      </w:r>
    </w:p>
    <w:p w:rsidR="008F4126" w:rsidRDefault="008F4126" w:rsidP="002B1EBC">
      <w:pPr>
        <w:pStyle w:val="Caption"/>
        <w:rPr>
          <w:b w:val="0"/>
          <w:bCs w:val="0"/>
          <w:i/>
          <w:iCs/>
        </w:rPr>
      </w:pPr>
      <w:bookmarkStart w:id="1428" w:name="_Toc313486735"/>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1428"/>
    </w:p>
    <w:tbl>
      <w:tblPr>
        <w:tblW w:w="0" w:type="auto"/>
        <w:tblLayout w:type="fixed"/>
        <w:tblLook w:val="01E0"/>
      </w:tblPr>
      <w:tblGrid>
        <w:gridCol w:w="1560"/>
        <w:gridCol w:w="5811"/>
        <w:gridCol w:w="2127"/>
      </w:tblGrid>
      <w:tr w:rsidR="008F4126" w:rsidRPr="00C05B63" w:rsidTr="004E1963">
        <w:tc>
          <w:tcPr>
            <w:tcW w:w="1560" w:type="dxa"/>
            <w:shd w:val="clear" w:color="auto" w:fill="CCCCCC"/>
          </w:tcPr>
          <w:p w:rsidR="008F4126" w:rsidRPr="00C05B63" w:rsidRDefault="008F4126" w:rsidP="00D96C83">
            <w:pPr>
              <w:spacing w:before="120"/>
              <w:rPr>
                <w:b/>
              </w:rPr>
            </w:pPr>
            <w:r w:rsidRPr="00C05B63">
              <w:rPr>
                <w:b/>
              </w:rPr>
              <w:t>Property name</w:t>
            </w:r>
          </w:p>
        </w:tc>
        <w:tc>
          <w:tcPr>
            <w:tcW w:w="5811" w:type="dxa"/>
            <w:shd w:val="clear" w:color="auto" w:fill="CCCCCC"/>
          </w:tcPr>
          <w:p w:rsidR="008F4126" w:rsidRPr="00C05B63" w:rsidRDefault="008F4126" w:rsidP="00D96C83">
            <w:pPr>
              <w:spacing w:before="120"/>
              <w:rPr>
                <w:b/>
              </w:rPr>
            </w:pPr>
            <w:r w:rsidRPr="00C05B63">
              <w:rPr>
                <w:b/>
              </w:rPr>
              <w:t>Description</w:t>
            </w:r>
          </w:p>
        </w:tc>
        <w:tc>
          <w:tcPr>
            <w:tcW w:w="2127" w:type="dxa"/>
            <w:shd w:val="clear" w:color="auto" w:fill="CCCCCC"/>
          </w:tcPr>
          <w:p w:rsidR="008F4126" w:rsidRPr="00C05B63" w:rsidRDefault="008F4126" w:rsidP="00D96C83">
            <w:pPr>
              <w:spacing w:before="120"/>
              <w:rPr>
                <w:b/>
              </w:rPr>
            </w:pPr>
            <w:r w:rsidRPr="00C05B63">
              <w:rPr>
                <w:b/>
              </w:rPr>
              <w:t>Legal values</w:t>
            </w:r>
          </w:p>
        </w:tc>
      </w:tr>
      <w:tr w:rsidR="008F4126" w:rsidTr="005E3F1C">
        <w:tc>
          <w:tcPr>
            <w:tcW w:w="1560" w:type="dxa"/>
          </w:tcPr>
          <w:p w:rsidR="008F4126" w:rsidRDefault="008F4126" w:rsidP="002B1EBC">
            <w:pPr>
              <w:spacing w:before="120" w:after="0"/>
            </w:pPr>
            <w:r>
              <w:t>documentation</w:t>
            </w:r>
          </w:p>
        </w:tc>
        <w:tc>
          <w:tcPr>
            <w:tcW w:w="5811" w:type="dxa"/>
          </w:tcPr>
          <w:p w:rsidR="008F4126" w:rsidRDefault="008F4126" w:rsidP="002B1EBC">
            <w:pPr>
              <w:spacing w:before="120" w:after="0"/>
            </w:pPr>
            <w:r>
              <w:t>Contain a textual description of this modelled element.</w:t>
            </w:r>
            <w:r>
              <w:br/>
              <w:t>Should refer (to enable traceability) to a specific requirement.</w:t>
            </w:r>
          </w:p>
        </w:tc>
        <w:tc>
          <w:tcPr>
            <w:tcW w:w="2127" w:type="dxa"/>
          </w:tcPr>
          <w:p w:rsidR="008F4126" w:rsidRDefault="008F4126" w:rsidP="002B1EBC">
            <w:pPr>
              <w:spacing w:before="120" w:after="0"/>
            </w:pPr>
            <w:r>
              <w:t>Any</w:t>
            </w:r>
          </w:p>
        </w:tc>
      </w:tr>
      <w:tr w:rsidR="008F4126" w:rsidTr="005E3F1C">
        <w:tc>
          <w:tcPr>
            <w:tcW w:w="1560" w:type="dxa"/>
          </w:tcPr>
          <w:p w:rsidR="008F4126" w:rsidRDefault="008F4126" w:rsidP="002B1EBC">
            <w:pPr>
              <w:spacing w:before="120" w:after="0"/>
            </w:pPr>
            <w:ins w:id="1429" w:author="lmcedts" w:date="2012-01-06T08:45:00Z">
              <w:r>
                <w:t>a</w:t>
              </w:r>
            </w:ins>
            <w:del w:id="1430" w:author="lmcedts" w:date="2012-01-06T08:45:00Z">
              <w:r w:rsidDel="00FB1D46">
                <w:delText>A</w:delText>
              </w:r>
            </w:del>
            <w:r>
              <w:t>bstract</w:t>
            </w:r>
          </w:p>
        </w:tc>
        <w:tc>
          <w:tcPr>
            <w:tcW w:w="5811" w:type="dxa"/>
          </w:tcPr>
          <w:p w:rsidR="008F4126" w:rsidRDefault="008F4126" w:rsidP="002B1EBC">
            <w:pPr>
              <w:spacing w:before="120" w:after="0"/>
            </w:pPr>
            <w:r>
              <w:t>Indicate if the class can be instantiated or is just used for inheritance</w:t>
            </w:r>
          </w:p>
        </w:tc>
        <w:tc>
          <w:tcPr>
            <w:tcW w:w="2127" w:type="dxa"/>
          </w:tcPr>
          <w:p w:rsidR="008F4126" w:rsidRDefault="008F4126" w:rsidP="002B1EBC">
            <w:pPr>
              <w:spacing w:before="120" w:after="0"/>
            </w:pPr>
            <w:r>
              <w:t>True, False (default)</w:t>
            </w:r>
          </w:p>
        </w:tc>
      </w:tr>
      <w:tr w:rsidR="008F4126" w:rsidTr="005E3F1C">
        <w:tc>
          <w:tcPr>
            <w:tcW w:w="1560" w:type="dxa"/>
          </w:tcPr>
          <w:p w:rsidR="008F4126" w:rsidRDefault="008F4126" w:rsidP="002B1EBC">
            <w:pPr>
              <w:spacing w:before="120" w:after="0"/>
            </w:pPr>
            <w:ins w:id="1431" w:author="lmcedts" w:date="2012-01-06T08:45:00Z">
              <w:r>
                <w:t>n</w:t>
              </w:r>
            </w:ins>
            <w:del w:id="1432" w:author="lmcedts" w:date="2012-01-06T08:45:00Z">
              <w:r w:rsidDel="00FB1D46">
                <w:delText>N</w:delText>
              </w:r>
            </w:del>
            <w:r>
              <w:t>otifications</w:t>
            </w:r>
          </w:p>
        </w:tc>
        <w:tc>
          <w:tcPr>
            <w:tcW w:w="5811" w:type="dxa"/>
          </w:tcPr>
          <w:p w:rsidR="008F4126" w:rsidRDefault="008F4126" w:rsidP="002B1EBC">
            <w:pPr>
              <w:spacing w:before="120" w:after="0"/>
            </w:pPr>
            <w:r>
              <w:t>Identify the list of the supported notifications</w:t>
            </w:r>
          </w:p>
        </w:tc>
        <w:tc>
          <w:tcPr>
            <w:tcW w:w="2127" w:type="dxa"/>
          </w:tcPr>
          <w:p w:rsidR="008F4126" w:rsidRDefault="008F4126" w:rsidP="002B1EBC">
            <w:pPr>
              <w:spacing w:before="120" w:after="0"/>
            </w:pPr>
            <w:r>
              <w:t>List of names of notification.</w:t>
            </w:r>
          </w:p>
        </w:tc>
      </w:tr>
      <w:tr w:rsidR="008F4126" w:rsidTr="005E3F1C">
        <w:tc>
          <w:tcPr>
            <w:tcW w:w="1560" w:type="dxa"/>
          </w:tcPr>
          <w:p w:rsidR="008F4126" w:rsidRDefault="008F4126" w:rsidP="002B1EBC">
            <w:pPr>
              <w:spacing w:before="120" w:after="0"/>
            </w:pPr>
            <w:r>
              <w:t>supportQualifier</w:t>
            </w:r>
          </w:p>
        </w:tc>
        <w:tc>
          <w:tcPr>
            <w:tcW w:w="5811" w:type="dxa"/>
          </w:tcPr>
          <w:p w:rsidR="008F4126" w:rsidRDefault="008F4126" w:rsidP="002B1EBC">
            <w:pPr>
              <w:spacing w:before="120" w:after="0"/>
            </w:pPr>
            <w:r>
              <w:t xml:space="preserve">Identify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8F4126" w:rsidRDefault="008F4126" w:rsidP="002B1EBC">
            <w:pPr>
              <w:spacing w:before="120" w:after="0"/>
            </w:pPr>
            <w:r>
              <w:t>M, O</w:t>
            </w:r>
            <w:ins w:id="1433" w:author="lmcedts" w:date="2012-01-06T08:48:00Z">
              <w:r>
                <w:t xml:space="preserve"> (default)</w:t>
              </w:r>
            </w:ins>
            <w:r>
              <w:t>, CM, CO, C</w:t>
            </w:r>
          </w:p>
        </w:tc>
      </w:tr>
    </w:tbl>
    <w:p w:rsidR="008F4126" w:rsidRDefault="008F4126" w:rsidP="002B1EBC">
      <w:pPr>
        <w:rPr>
          <w:b/>
          <w:bCs/>
        </w:rPr>
      </w:pPr>
    </w:p>
    <w:p w:rsidR="008F4126" w:rsidRPr="008043F7" w:rsidRDefault="008F4126" w:rsidP="00926BB3">
      <w:pPr>
        <w:pStyle w:val="Heading4"/>
        <w:numPr>
          <w:ilvl w:val="3"/>
          <w:numId w:val="18"/>
          <w:numberingChange w:id="1434" w:author="lmcedts" w:date="2012-01-06T11:16:00Z" w:original="%1:5:0:.%2:3:0:.%3:2:0:.%4:3:0:"/>
        </w:numPr>
        <w:tabs>
          <w:tab w:val="clear" w:pos="2880"/>
        </w:tabs>
      </w:pPr>
      <w:bookmarkStart w:id="1435" w:name="_Toc303068596"/>
      <w:bookmarkStart w:id="1436" w:name="_Toc311121704"/>
      <w:r>
        <w:t>Name style</w:t>
      </w:r>
      <w:bookmarkEnd w:id="1435"/>
      <w:bookmarkEnd w:id="1436"/>
    </w:p>
    <w:p w:rsidR="008F4126" w:rsidRDefault="008F4126" w:rsidP="00D25B88">
      <w:pPr>
        <w:rPr>
          <w:ins w:id="1437" w:author="lmcedts" w:date="2012-01-05T00:00:00Z"/>
        </w:rPr>
      </w:pPr>
      <w:r>
        <w:t xml:space="preserve">The name shall use UCC style. The name cannot end with an underscore if it is not an abstract class. The name must end with an underscore if it is an abstract class. </w:t>
      </w:r>
    </w:p>
    <w:p w:rsidR="008F4126" w:rsidRDefault="008F4126" w:rsidP="00D25B88">
      <w:pPr>
        <w:numPr>
          <w:ins w:id="1438" w:author="lmcedts" w:date="2012-01-05T00:00:00Z"/>
        </w:numPr>
        <w:rPr>
          <w:ins w:id="1439" w:author="lmcedts" w:date="2012-01-05T00:03:00Z"/>
        </w:rPr>
      </w:pPr>
      <w:r>
        <w:t>W</w:t>
      </w:r>
      <w:ins w:id="1440" w:author="lmcedts" w:date="2012-01-05T00:25:00Z">
        <w:r>
          <w:t xml:space="preserve">KA </w:t>
        </w:r>
      </w:ins>
      <w:del w:id="1441" w:author="lmcedts" w:date="2012-01-05T00:25:00Z">
        <w:r w:rsidDel="00E5232B">
          <w:delText xml:space="preserve">ell known </w:delText>
        </w:r>
      </w:del>
      <w:del w:id="1442" w:author="lmcedts" w:date="2012-01-04T23:57:00Z">
        <w:r w:rsidDel="00B053D7">
          <w:delText xml:space="preserve">and documented </w:delText>
        </w:r>
      </w:del>
      <w:del w:id="1443" w:author="lmcedts" w:date="2012-01-05T00:25:00Z">
        <w:r w:rsidDel="00E5232B">
          <w:delText>abbreviation</w:delText>
        </w:r>
      </w:del>
      <w:del w:id="1444" w:author="lmcedts" w:date="2012-01-05T00:24:00Z">
        <w:r w:rsidDel="00E5232B">
          <w:delText xml:space="preserve"> </w:delText>
        </w:r>
      </w:del>
      <w:r>
        <w:t xml:space="preserve">is treated as a word </w:t>
      </w:r>
      <w:ins w:id="1445" w:author="lmcedts" w:date="2012-01-05T00:01:00Z">
        <w:r>
          <w:t>if used in a name</w:t>
        </w:r>
      </w:ins>
      <w:del w:id="1446" w:author="lmcedts" w:date="2012-01-05T00:01:00Z">
        <w:r w:rsidDel="00B053D7">
          <w:delText xml:space="preserve">when applying the </w:delText>
        </w:r>
      </w:del>
      <w:del w:id="1447" w:author="lmcedts" w:date="2012-01-04T23:58:00Z">
        <w:r w:rsidDel="00B053D7">
          <w:delText xml:space="preserve">UCC </w:delText>
        </w:r>
      </w:del>
      <w:del w:id="1448" w:author="lmcedts" w:date="2012-01-05T00:01:00Z">
        <w:r w:rsidDel="00B053D7">
          <w:delText>style rule to naming</w:delText>
        </w:r>
      </w:del>
      <w:r>
        <w:t xml:space="preserve">. </w:t>
      </w:r>
      <w:ins w:id="1449" w:author="lmcedts" w:date="2012-01-04T23:58:00Z">
        <w:r>
          <w:t xml:space="preserve">However, </w:t>
        </w:r>
      </w:ins>
      <w:ins w:id="1450" w:author="lmcedts" w:date="2012-01-05T00:25:00Z">
        <w:r>
          <w:t>WKA</w:t>
        </w:r>
      </w:ins>
      <w:ins w:id="1451" w:author="lmcedts" w:date="2012-01-05T00:02:00Z">
        <w:r>
          <w:t xml:space="preserve"> shall be used as is (its </w:t>
        </w:r>
      </w:ins>
      <w:ins w:id="1452" w:author="lmcedts" w:date="2012-01-04T23:59:00Z">
        <w:r>
          <w:t xml:space="preserve">letter </w:t>
        </w:r>
      </w:ins>
      <w:ins w:id="1453" w:author="lmcedts" w:date="2012-01-04T23:58:00Z">
        <w:r>
          <w:t xml:space="preserve">case </w:t>
        </w:r>
      </w:ins>
      <w:ins w:id="1454" w:author="lmcedts" w:date="2012-01-04T23:59:00Z">
        <w:r>
          <w:t>cannot be changed</w:t>
        </w:r>
      </w:ins>
      <w:ins w:id="1455" w:author="lmcedts" w:date="2012-01-05T00:02:00Z">
        <w:r>
          <w:t>)</w:t>
        </w:r>
      </w:ins>
      <w:ins w:id="1456" w:author="lmcedts" w:date="2012-01-04T23:59:00Z">
        <w:r>
          <w:t xml:space="preserve"> except </w:t>
        </w:r>
      </w:ins>
      <w:ins w:id="1457" w:author="lmcedts" w:date="2012-01-05T00:08:00Z">
        <w:r>
          <w:t>when</w:t>
        </w:r>
      </w:ins>
      <w:ins w:id="1458" w:author="lmcedts" w:date="2012-01-04T23:59:00Z">
        <w:r>
          <w:t xml:space="preserve"> </w:t>
        </w:r>
      </w:ins>
      <w:ins w:id="1459" w:author="lmcedts" w:date="2012-01-05T00:27:00Z">
        <w:r>
          <w:t>it</w:t>
        </w:r>
      </w:ins>
      <w:ins w:id="1460" w:author="lmcedts" w:date="2012-01-05T00:28:00Z">
        <w:r>
          <w:t xml:space="preserve"> </w:t>
        </w:r>
      </w:ins>
      <w:ins w:id="1461" w:author="lmcedts" w:date="2012-01-04T23:59:00Z">
        <w:r>
          <w:t xml:space="preserve">is the first word of the name; and </w:t>
        </w:r>
      </w:ins>
      <w:ins w:id="1462" w:author="lmcedts" w:date="2012-01-05T00:08:00Z">
        <w:r>
          <w:t>if so,</w:t>
        </w:r>
      </w:ins>
      <w:ins w:id="1463" w:author="lmcedts" w:date="2012-01-04T23:59:00Z">
        <w:r>
          <w:t xml:space="preserve"> </w:t>
        </w:r>
      </w:ins>
      <w:ins w:id="1464" w:author="lmcedts" w:date="2012-01-05T00:28:00Z">
        <w:r>
          <w:t>its</w:t>
        </w:r>
      </w:ins>
      <w:ins w:id="1465" w:author="lmcedts" w:date="2012-01-04T23:59:00Z">
        <w:r>
          <w:t xml:space="preserve"> first letter must be </w:t>
        </w:r>
      </w:ins>
      <w:ins w:id="1466" w:author="lmcedts" w:date="2012-01-05T00:08:00Z">
        <w:r>
          <w:t>in upper case.</w:t>
        </w:r>
      </w:ins>
    </w:p>
    <w:p w:rsidR="008F4126" w:rsidRPr="007444C0" w:rsidRDefault="008F4126" w:rsidP="00D25B88">
      <w:pPr>
        <w:numPr>
          <w:ins w:id="1467" w:author="lmcedts" w:date="2012-01-05T00:00:00Z"/>
        </w:numPr>
      </w:pPr>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8F4126" w:rsidRDefault="008F4126" w:rsidP="00804DA3">
      <w:pPr>
        <w:pStyle w:val="Heading3"/>
        <w:numPr>
          <w:ilvl w:val="2"/>
          <w:numId w:val="18"/>
          <w:numberingChange w:id="1468" w:author="lmcedts" w:date="2011-12-10T21:51:00Z" w:original="%1:5:0:.%2:3:0:.%3:3:0:"/>
        </w:numPr>
      </w:pPr>
      <w:bookmarkStart w:id="1469" w:name="_Toc303068597"/>
      <w:bookmarkStart w:id="1470" w:name="_Ref305596228"/>
      <w:bookmarkStart w:id="1471" w:name="_Toc311121705"/>
      <w:bookmarkStart w:id="1472" w:name="_Toc313486687"/>
      <w:bookmarkStart w:id="1473" w:name="_Ref313533442"/>
      <w:r w:rsidRPr="008043F7">
        <w:t>&lt;&lt;names&gt;&gt;</w:t>
      </w:r>
      <w:bookmarkEnd w:id="1469"/>
      <w:bookmarkEnd w:id="1470"/>
      <w:bookmarkEnd w:id="1471"/>
      <w:bookmarkEnd w:id="1472"/>
      <w:bookmarkEnd w:id="1473"/>
    </w:p>
    <w:p w:rsidR="008F4126" w:rsidRDefault="008F4126" w:rsidP="006C7EC1">
      <w:pPr>
        <w:pStyle w:val="Heading4"/>
        <w:numPr>
          <w:ilvl w:val="3"/>
          <w:numId w:val="18"/>
          <w:numberingChange w:id="1474" w:author="lmcedts" w:date="2012-01-06T11:16:00Z" w:original="%1:5:0:.%2:3:0:.%3:3:0:.%4:1:0:"/>
        </w:numPr>
        <w:tabs>
          <w:tab w:val="clear" w:pos="2880"/>
        </w:tabs>
      </w:pPr>
      <w:bookmarkStart w:id="1475" w:name="_Toc303068598"/>
      <w:bookmarkStart w:id="1476" w:name="_Toc311121706"/>
      <w:r>
        <w:t>Description</w:t>
      </w:r>
      <w:bookmarkEnd w:id="1475"/>
      <w:bookmarkEnd w:id="1476"/>
    </w:p>
    <w:p w:rsidR="008F4126" w:rsidRDefault="008F4126"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8F4126" w:rsidRDefault="008F4126"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8F4126" w:rsidRPr="008043F7" w:rsidRDefault="008F4126"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8F4126" w:rsidRPr="0036308A" w:rsidRDefault="008F4126"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8F4126" w:rsidRPr="0036308A" w:rsidRDefault="008F4126" w:rsidP="00D25B88">
      <w:pPr>
        <w:pStyle w:val="Heading4"/>
        <w:numPr>
          <w:ilvl w:val="3"/>
          <w:numId w:val="18"/>
          <w:numberingChange w:id="1477" w:author="lmcedts" w:date="2012-01-06T11:16:00Z" w:original="%1:5:0:.%2:3:0:.%3:3:0:.%4:2:0:"/>
        </w:numPr>
        <w:tabs>
          <w:tab w:val="clear" w:pos="2880"/>
        </w:tabs>
      </w:pPr>
      <w:bookmarkStart w:id="1478" w:name="_Toc303068599"/>
      <w:bookmarkStart w:id="1479" w:name="_Toc311121707"/>
      <w:r>
        <w:t>Example</w:t>
      </w:r>
      <w:bookmarkEnd w:id="1478"/>
      <w:bookmarkEnd w:id="1479"/>
    </w:p>
    <w:p w:rsidR="008F4126" w:rsidRDefault="008F4126"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8F4126" w:rsidRPr="008043F7" w:rsidRDefault="008F4126" w:rsidP="008E4E6B">
      <w:r>
        <w:pict>
          <v:shape id="_x0000_i1042" type="#_x0000_t75" style="width:416.25pt;height:48pt">
            <v:imagedata r:id="rId23" o:title=""/>
          </v:shape>
        </w:pict>
      </w:r>
    </w:p>
    <w:p w:rsidR="008F4126" w:rsidRDefault="008F4126" w:rsidP="006C7EC1">
      <w:pPr>
        <w:pStyle w:val="Caption"/>
        <w:jc w:val="center"/>
        <w:rPr>
          <w:bCs w:val="0"/>
        </w:rPr>
      </w:pPr>
      <w:bookmarkStart w:id="1480" w:name="_Toc313486720"/>
      <w:r>
        <w:t xml:space="preserve">Figure </w:t>
      </w:r>
      <w:fldSimple w:instr=" SEQ Figure \* ARABIC ">
        <w:r>
          <w:rPr>
            <w:noProof/>
          </w:rPr>
          <w:t>15</w:t>
        </w:r>
      </w:fldSimple>
      <w:r>
        <w:t xml:space="preserve">: </w:t>
      </w:r>
      <w:r w:rsidRPr="00526F81">
        <w:t>&lt;&lt;names&gt;&gt; notation</w:t>
      </w:r>
      <w:bookmarkEnd w:id="1480"/>
    </w:p>
    <w:p w:rsidR="008F4126" w:rsidRPr="008043F7" w:rsidRDefault="008F4126" w:rsidP="00926BB3">
      <w:pPr>
        <w:pStyle w:val="Heading4"/>
        <w:numPr>
          <w:ilvl w:val="3"/>
          <w:numId w:val="18"/>
          <w:numberingChange w:id="1481" w:author="lmcedts" w:date="2012-01-06T11:16:00Z" w:original="%1:5:0:.%2:3:0:.%3:3:0:.%4:3:0:"/>
        </w:numPr>
        <w:tabs>
          <w:tab w:val="clear" w:pos="2880"/>
        </w:tabs>
      </w:pPr>
      <w:bookmarkStart w:id="1482" w:name="_Toc303068600"/>
      <w:bookmarkStart w:id="1483" w:name="_Toc311121708"/>
      <w:r>
        <w:t>Name style</w:t>
      </w:r>
      <w:bookmarkEnd w:id="1482"/>
      <w:bookmarkEnd w:id="1483"/>
    </w:p>
    <w:p w:rsidR="008F4126" w:rsidRDefault="008F4126" w:rsidP="00156B82">
      <w:r>
        <w:t>It has no name so there is no name style.</w:t>
      </w:r>
    </w:p>
    <w:p w:rsidR="008F4126" w:rsidRDefault="008F4126" w:rsidP="00804DA3">
      <w:pPr>
        <w:pStyle w:val="Heading3"/>
        <w:numPr>
          <w:ilvl w:val="2"/>
          <w:numId w:val="18"/>
          <w:numberingChange w:id="1484" w:author="lmcedts" w:date="2011-12-10T21:51:00Z" w:original="%1:5:0:.%2:3:0:.%3:4:0:"/>
        </w:numPr>
      </w:pPr>
      <w:bookmarkStart w:id="1485" w:name="_Toc303068601"/>
      <w:bookmarkStart w:id="1486" w:name="_Ref305596378"/>
      <w:bookmarkStart w:id="1487" w:name="_Ref305671447"/>
      <w:bookmarkStart w:id="1488" w:name="_Ref308537250"/>
      <w:bookmarkStart w:id="1489" w:name="_Ref308537279"/>
      <w:bookmarkStart w:id="1490" w:name="_Ref310868142"/>
      <w:bookmarkStart w:id="1491" w:name="_Toc311121709"/>
      <w:bookmarkStart w:id="1492" w:name="_Toc313486688"/>
      <w:r>
        <w:t>&lt;&lt;dataType&gt;&gt;</w:t>
      </w:r>
      <w:bookmarkEnd w:id="1485"/>
      <w:bookmarkEnd w:id="1486"/>
      <w:bookmarkEnd w:id="1487"/>
      <w:bookmarkEnd w:id="1488"/>
      <w:bookmarkEnd w:id="1489"/>
      <w:bookmarkEnd w:id="1490"/>
      <w:bookmarkEnd w:id="1491"/>
      <w:bookmarkEnd w:id="1492"/>
    </w:p>
    <w:p w:rsidR="008F4126" w:rsidRDefault="008F4126" w:rsidP="008965F1">
      <w:pPr>
        <w:pStyle w:val="Heading4"/>
        <w:numPr>
          <w:ilvl w:val="3"/>
          <w:numId w:val="18"/>
          <w:numberingChange w:id="1493" w:author="lmcedts" w:date="2012-01-06T11:16:00Z" w:original="%1:5:0:.%2:3:0:.%3:4:0:.%4:1:0:"/>
        </w:numPr>
        <w:tabs>
          <w:tab w:val="clear" w:pos="2880"/>
        </w:tabs>
      </w:pPr>
      <w:bookmarkStart w:id="1494" w:name="_Toc303068602"/>
      <w:bookmarkStart w:id="1495" w:name="_Toc311121710"/>
      <w:r>
        <w:t>Description</w:t>
      </w:r>
      <w:bookmarkEnd w:id="1494"/>
      <w:bookmarkEnd w:id="1495"/>
    </w:p>
    <w:p w:rsidR="008F4126" w:rsidRDefault="008F4126" w:rsidP="002F4E55">
      <w:r>
        <w:t>It represents the general notion of being a data type (i.e. a type whose instances are identified only by their values) whose definition is defined by user (e.g. specification authors).</w:t>
      </w:r>
    </w:p>
    <w:p w:rsidR="008F4126" w:rsidRDefault="008F4126"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8F4126" w:rsidRDefault="008F4126"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8F4126" w:rsidRDefault="008F4126" w:rsidP="00DA0228">
      <w:pPr>
        <w:pStyle w:val="Heading4"/>
        <w:numPr>
          <w:ilvl w:val="3"/>
          <w:numId w:val="18"/>
          <w:numberingChange w:id="1496" w:author="lmcedts" w:date="2012-01-06T11:16:00Z" w:original="%1:5:0:.%2:3:0:.%3:4:0:.%4:2:0:"/>
        </w:numPr>
        <w:tabs>
          <w:tab w:val="clear" w:pos="2880"/>
        </w:tabs>
      </w:pPr>
      <w:bookmarkStart w:id="1497" w:name="_Toc303068603"/>
      <w:bookmarkStart w:id="1498" w:name="_Ref305670258"/>
      <w:bookmarkStart w:id="1499" w:name="_Toc311121711"/>
      <w:r>
        <w:t>Example</w:t>
      </w:r>
      <w:bookmarkEnd w:id="1497"/>
      <w:bookmarkEnd w:id="1498"/>
      <w:bookmarkEnd w:id="1499"/>
    </w:p>
    <w:p w:rsidR="008F4126" w:rsidRPr="002B1EBC" w:rsidRDefault="008F4126"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8F4126" w:rsidRDefault="008F4126" w:rsidP="00877652">
      <w:pPr>
        <w:keepNext/>
      </w:pPr>
    </w:p>
    <w:p w:rsidR="008F4126" w:rsidRDefault="008F4126" w:rsidP="006C7EC1">
      <w:pPr>
        <w:jc w:val="center"/>
      </w:pPr>
      <w:r>
        <w:pict>
          <v:shape id="_x0000_i1043" type="#_x0000_t75" style="width:278.25pt;height:106.5pt">
            <v:imagedata r:id="rId24" o:title=""/>
          </v:shape>
        </w:pict>
      </w:r>
    </w:p>
    <w:p w:rsidR="008F4126" w:rsidRDefault="008F4126" w:rsidP="006C7EC1">
      <w:pPr>
        <w:pStyle w:val="Caption"/>
        <w:jc w:val="center"/>
      </w:pPr>
      <w:bookmarkStart w:id="1500" w:name="_Toc313486721"/>
      <w:r>
        <w:t xml:space="preserve">Figure </w:t>
      </w:r>
      <w:fldSimple w:instr=" SEQ Figure \* ARABIC ">
        <w:r>
          <w:rPr>
            <w:noProof/>
          </w:rPr>
          <w:t>16</w:t>
        </w:r>
      </w:fldSimple>
      <w:r>
        <w:t xml:space="preserve">: </w:t>
      </w:r>
      <w:r w:rsidRPr="00107DDC">
        <w:t>&lt;&lt;dataType&gt;&gt; notations</w:t>
      </w:r>
      <w:bookmarkEnd w:id="1500"/>
    </w:p>
    <w:p w:rsidR="008F4126" w:rsidRDefault="008F4126"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8F4126" w:rsidRDefault="008F4126" w:rsidP="00E06DAF">
      <w:pPr>
        <w:pStyle w:val="TF"/>
        <w:keepNext/>
      </w:pPr>
      <w:r>
        <w:pict>
          <v:shape id="_x0000_i1044" type="#_x0000_t75" style="width:177.75pt;height:103.5pt">
            <v:imagedata r:id="rId25" o:title=""/>
          </v:shape>
        </w:pict>
      </w:r>
    </w:p>
    <w:p w:rsidR="008F4126" w:rsidRDefault="008F4126" w:rsidP="006C7EC1">
      <w:pPr>
        <w:pStyle w:val="Caption"/>
        <w:jc w:val="center"/>
        <w:rPr>
          <w:bCs w:val="0"/>
        </w:rPr>
      </w:pPr>
      <w:bookmarkStart w:id="1501" w:name="_Toc313486722"/>
      <w:r>
        <w:t xml:space="preserve">Figure </w:t>
      </w:r>
      <w:fldSimple w:instr=" SEQ Figure \* ARABIC ">
        <w:r>
          <w:rPr>
            <w:noProof/>
          </w:rPr>
          <w:t>17</w:t>
        </w:r>
      </w:fldSimple>
      <w:r>
        <w:t xml:space="preserve">: </w:t>
      </w:r>
      <w:r w:rsidRPr="00B171CC">
        <w:t>Usage example of &lt;&lt;dataType&gt;&gt;</w:t>
      </w:r>
      <w:bookmarkEnd w:id="1501"/>
    </w:p>
    <w:p w:rsidR="008F4126" w:rsidRPr="008043F7" w:rsidRDefault="008F4126" w:rsidP="00926BB3">
      <w:pPr>
        <w:pStyle w:val="Heading4"/>
        <w:numPr>
          <w:ilvl w:val="3"/>
          <w:numId w:val="18"/>
          <w:numberingChange w:id="1502" w:author="lmcedts" w:date="2012-01-06T11:16:00Z" w:original="%1:5:0:.%2:3:0:.%3:4:0:.%4:3:0:"/>
        </w:numPr>
        <w:tabs>
          <w:tab w:val="clear" w:pos="2880"/>
        </w:tabs>
      </w:pPr>
      <w:bookmarkStart w:id="1503" w:name="_Toc303068604"/>
      <w:bookmarkStart w:id="1504" w:name="_Toc311121712"/>
      <w:r>
        <w:t>Name style</w:t>
      </w:r>
      <w:bookmarkEnd w:id="1503"/>
      <w:bookmarkEnd w:id="1504"/>
    </w:p>
    <w:p w:rsidR="008F4126" w:rsidRDefault="008F4126"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8F4126" w:rsidRDefault="008F4126"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8F4126" w:rsidRPr="008965F1" w:rsidRDefault="008F4126" w:rsidP="00201230">
      <w:pPr>
        <w:pStyle w:val="Heading3"/>
        <w:numPr>
          <w:ilvl w:val="2"/>
          <w:numId w:val="18"/>
          <w:numberingChange w:id="1505" w:author="lmcedts" w:date="2011-12-10T21:51:00Z" w:original="%1:5:0:.%2:3:0:.%3:5:0:"/>
        </w:numPr>
      </w:pPr>
      <w:bookmarkStart w:id="1506" w:name="_Toc303068605"/>
      <w:bookmarkStart w:id="1507" w:name="_Ref308537337"/>
      <w:bookmarkStart w:id="1508" w:name="_Ref308537358"/>
      <w:bookmarkStart w:id="1509" w:name="_Toc311121713"/>
      <w:bookmarkStart w:id="1510" w:name="_Toc313486689"/>
      <w:r>
        <w:t>&lt;&lt;enumeration&gt;&gt;</w:t>
      </w:r>
      <w:bookmarkEnd w:id="1506"/>
      <w:bookmarkEnd w:id="1507"/>
      <w:bookmarkEnd w:id="1508"/>
      <w:bookmarkEnd w:id="1509"/>
      <w:bookmarkEnd w:id="1510"/>
    </w:p>
    <w:p w:rsidR="008F4126" w:rsidRDefault="008F4126" w:rsidP="00DA0228">
      <w:pPr>
        <w:pStyle w:val="Heading4"/>
        <w:numPr>
          <w:ilvl w:val="3"/>
          <w:numId w:val="18"/>
          <w:numberingChange w:id="1511" w:author="lmcedts" w:date="2012-01-06T11:16:00Z" w:original="%1:5:0:.%2:3:0:.%3:5:0:.%4:1:0:"/>
        </w:numPr>
        <w:tabs>
          <w:tab w:val="clear" w:pos="2880"/>
        </w:tabs>
      </w:pPr>
      <w:bookmarkStart w:id="1512" w:name="_Toc303068606"/>
      <w:bookmarkStart w:id="1513" w:name="_Toc311121714"/>
      <w:r>
        <w:t>Description</w:t>
      </w:r>
      <w:bookmarkEnd w:id="1512"/>
      <w:bookmarkEnd w:id="1513"/>
    </w:p>
    <w:p w:rsidR="008F4126" w:rsidRDefault="008F4126" w:rsidP="006C7EC1">
      <w:r>
        <w:t>An enumeration is a data type. It contains sets of named literals that represent the values of the enumeration. An enumeration has a name.</w:t>
      </w:r>
    </w:p>
    <w:p w:rsidR="008F4126" w:rsidRDefault="008F4126" w:rsidP="006C7EC1">
      <w:r>
        <w:t>See 10.3.2 Enumeration of [1].</w:t>
      </w:r>
    </w:p>
    <w:p w:rsidR="008F4126" w:rsidRDefault="008F4126" w:rsidP="00DA0228">
      <w:pPr>
        <w:pStyle w:val="Heading4"/>
        <w:numPr>
          <w:ilvl w:val="3"/>
          <w:numId w:val="18"/>
          <w:numberingChange w:id="1514" w:author="lmcedts" w:date="2012-01-06T11:16:00Z" w:original="%1:5:0:.%2:3:0:.%3:5:0:.%4:2:0:"/>
        </w:numPr>
        <w:tabs>
          <w:tab w:val="clear" w:pos="2880"/>
        </w:tabs>
      </w:pPr>
      <w:bookmarkStart w:id="1515" w:name="_Toc303068607"/>
      <w:bookmarkStart w:id="1516" w:name="_Toc311121715"/>
      <w:r>
        <w:t>Example</w:t>
      </w:r>
      <w:bookmarkEnd w:id="1515"/>
      <w:bookmarkEnd w:id="1516"/>
    </w:p>
    <w:p w:rsidR="008F4126" w:rsidRDefault="008F4126"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8F4126" w:rsidRDefault="008F4126" w:rsidP="006C7EC1">
      <w:pPr>
        <w:keepNext/>
        <w:jc w:val="center"/>
      </w:pPr>
      <w:r>
        <w:pict>
          <v:shape id="_x0000_i1045" type="#_x0000_t75" style="width:128.25pt;height:91.5pt">
            <v:imagedata r:id="rId26" o:title=""/>
          </v:shape>
        </w:pict>
      </w:r>
    </w:p>
    <w:p w:rsidR="008F4126" w:rsidRDefault="008F4126" w:rsidP="006C7EC1">
      <w:pPr>
        <w:pStyle w:val="Caption"/>
        <w:jc w:val="center"/>
        <w:rPr>
          <w:b w:val="0"/>
          <w:bCs w:val="0"/>
        </w:rPr>
      </w:pPr>
      <w:bookmarkStart w:id="1517" w:name="_Toc313486723"/>
      <w:r>
        <w:t xml:space="preserve">Figure </w:t>
      </w:r>
      <w:fldSimple w:instr=" SEQ Figure \* ARABIC ">
        <w:r>
          <w:rPr>
            <w:noProof/>
          </w:rPr>
          <w:t>18</w:t>
        </w:r>
      </w:fldSimple>
      <w:r>
        <w:t xml:space="preserve">: </w:t>
      </w:r>
      <w:r w:rsidRPr="00A00E97">
        <w:t>&lt;&lt;enumeration&gt;&gt; notation</w:t>
      </w:r>
      <w:bookmarkEnd w:id="1517"/>
    </w:p>
    <w:p w:rsidR="008F4126" w:rsidRDefault="008F4126" w:rsidP="00926BB3">
      <w:pPr>
        <w:pStyle w:val="Heading4"/>
        <w:numPr>
          <w:ilvl w:val="3"/>
          <w:numId w:val="18"/>
          <w:numberingChange w:id="1518" w:author="lmcedts" w:date="2012-01-06T11:16:00Z" w:original="%1:5:0:.%2:3:0:.%3:5:0:.%4:3:0:"/>
        </w:numPr>
        <w:tabs>
          <w:tab w:val="clear" w:pos="2880"/>
        </w:tabs>
      </w:pPr>
      <w:bookmarkStart w:id="1519" w:name="_Toc303068608"/>
      <w:bookmarkStart w:id="1520" w:name="_Toc311121716"/>
      <w:r>
        <w:t>Name style</w:t>
      </w:r>
      <w:bookmarkEnd w:id="1519"/>
      <w:bookmarkEnd w:id="1520"/>
    </w:p>
    <w:p w:rsidR="008F4126" w:rsidRDefault="008F4126" w:rsidP="00F039A0">
      <w:pPr>
        <w:numPr>
          <w:ins w:id="1521" w:author="lmcedts" w:date="2012-01-05T00:35:00Z"/>
        </w:numPr>
        <w:rPr>
          <w:ins w:id="1522" w:author="lmcedts" w:date="2012-01-05T00:35:00Z"/>
        </w:rPr>
      </w:pPr>
      <w:ins w:id="1523" w:author="lmcedts" w:date="2012-01-05T00:35:00Z">
        <w:r>
          <w:t>For &lt;&lt;</w:t>
        </w:r>
      </w:ins>
      <w:ins w:id="1524" w:author="lmcedts" w:date="2012-01-05T00:36:00Z">
        <w:r>
          <w:t>enumeration</w:t>
        </w:r>
      </w:ins>
      <w:ins w:id="1525" w:author="lmcedts" w:date="2012-01-05T00:35:00Z">
        <w:r>
          <w:t xml:space="preserve">&gt;&gt; name, use the same style as &lt;&lt;InformationObjectClass&gt;&gt; (see </w:t>
        </w:r>
        <w:r>
          <w:fldChar w:fldCharType="begin"/>
        </w:r>
        <w:r>
          <w:instrText xml:space="preserve"> REF _Ref305670541 \r \h </w:instrText>
        </w:r>
      </w:ins>
      <w:ins w:id="1526" w:author="lmcedts" w:date="2012-01-05T00:35:00Z">
        <w:r>
          <w:fldChar w:fldCharType="separate"/>
        </w:r>
        <w:r>
          <w:t>5.3.2</w:t>
        </w:r>
        <w:r>
          <w:fldChar w:fldCharType="end"/>
        </w:r>
        <w:r>
          <w:t>).</w:t>
        </w:r>
      </w:ins>
    </w:p>
    <w:p w:rsidR="008F4126" w:rsidRDefault="008F4126" w:rsidP="00F039A0">
      <w:pPr>
        <w:numPr>
          <w:ins w:id="1527" w:author="lmcedts" w:date="2012-01-05T00:35:00Z"/>
        </w:numPr>
        <w:rPr>
          <w:ins w:id="1528" w:author="lmcedts" w:date="2012-01-05T00:35:00Z"/>
        </w:rPr>
      </w:pPr>
      <w:ins w:id="1529" w:author="lmcedts" w:date="2012-01-05T00:35:00Z">
        <w:r>
          <w:t>For &lt;&lt;</w:t>
        </w:r>
      </w:ins>
      <w:ins w:id="1530" w:author="lmcedts" w:date="2012-01-05T00:36:00Z">
        <w:r>
          <w:t>enumeration</w:t>
        </w:r>
      </w:ins>
      <w:ins w:id="1531" w:author="lmcedts" w:date="2012-01-05T00:35:00Z">
        <w:r>
          <w:t>&gt;&gt; attribute</w:t>
        </w:r>
      </w:ins>
      <w:ins w:id="1532" w:author="lmcedts" w:date="2012-01-05T00:36:00Z">
        <w:r>
          <w:t xml:space="preserve"> (the enumeration literal)</w:t>
        </w:r>
      </w:ins>
      <w:ins w:id="1533" w:author="lmcedts" w:date="2012-01-05T00:35:00Z">
        <w:r>
          <w:t xml:space="preserve">, use the </w:t>
        </w:r>
      </w:ins>
      <w:ins w:id="1534" w:author="lmcedts" w:date="2012-01-05T00:37:00Z">
        <w:r>
          <w:t>following rules:</w:t>
        </w:r>
      </w:ins>
    </w:p>
    <w:p w:rsidR="008F4126" w:rsidRDefault="008F4126" w:rsidP="008F4126">
      <w:pPr>
        <w:ind w:left="284"/>
        <w:rPr>
          <w:lang w:eastAsia="zh-CN"/>
        </w:rPr>
        <w:pPrChange w:id="1535" w:author="lmcedts" w:date="2012-01-05T00:37:00Z">
          <w:pPr/>
        </w:pPrChange>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8F4126" w:rsidRDefault="008F4126" w:rsidP="00D25B88">
      <w:pPr>
        <w:pStyle w:val="Heading2"/>
        <w:numPr>
          <w:ilvl w:val="1"/>
          <w:numId w:val="18"/>
          <w:numberingChange w:id="1536" w:author="lmcedts" w:date="2011-12-10T21:51:00Z" w:original="%1:5:0:.%2:4:0:"/>
        </w:numPr>
        <w:tabs>
          <w:tab w:val="clear" w:pos="720"/>
          <w:tab w:val="clear" w:pos="1440"/>
          <w:tab w:val="num" w:pos="926"/>
        </w:tabs>
      </w:pPr>
      <w:bookmarkStart w:id="1537" w:name="_Toc303068609"/>
      <w:bookmarkStart w:id="1538" w:name="_Toc311121717"/>
      <w:bookmarkStart w:id="1539" w:name="_Toc313486690"/>
      <w:r>
        <w:t>Others</w:t>
      </w:r>
      <w:bookmarkEnd w:id="1537"/>
      <w:bookmarkEnd w:id="1538"/>
      <w:bookmarkEnd w:id="1539"/>
    </w:p>
    <w:p w:rsidR="008F4126" w:rsidRDefault="008F4126" w:rsidP="0076063E">
      <w:pPr>
        <w:pStyle w:val="Heading3"/>
        <w:numPr>
          <w:ilvl w:val="2"/>
          <w:numId w:val="18"/>
          <w:numberingChange w:id="1540" w:author="lmcedts" w:date="2011-12-10T21:51:00Z" w:original="%1:5:0:.%2:4:0:.%3:1:0:"/>
        </w:numPr>
      </w:pPr>
      <w:bookmarkStart w:id="1541" w:name="_Toc303068610"/>
      <w:bookmarkStart w:id="1542" w:name="_Ref310869243"/>
      <w:bookmarkStart w:id="1543" w:name="_Toc311121718"/>
      <w:bookmarkStart w:id="1544" w:name="_Toc313486691"/>
      <w:r w:rsidRPr="008D7188">
        <w:t>Association class</w:t>
      </w:r>
      <w:bookmarkEnd w:id="1541"/>
      <w:bookmarkEnd w:id="1542"/>
      <w:bookmarkEnd w:id="1543"/>
      <w:bookmarkEnd w:id="1544"/>
    </w:p>
    <w:p w:rsidR="008F4126" w:rsidRDefault="008F4126" w:rsidP="006C7EC1">
      <w:pPr>
        <w:pStyle w:val="Heading4"/>
        <w:numPr>
          <w:ilvl w:val="3"/>
          <w:numId w:val="18"/>
          <w:numberingChange w:id="1545" w:author="lmcedts" w:date="2012-01-06T11:16:00Z" w:original="%1:5:0:.%2:4:0:.%3:1:0:.%4:1:0:"/>
        </w:numPr>
        <w:tabs>
          <w:tab w:val="clear" w:pos="2880"/>
        </w:tabs>
      </w:pPr>
      <w:bookmarkStart w:id="1546" w:name="_Toc311121719"/>
      <w:r>
        <w:t>Description</w:t>
      </w:r>
      <w:bookmarkEnd w:id="1546"/>
    </w:p>
    <w:p w:rsidR="008F4126" w:rsidRDefault="008F4126"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8F4126" w:rsidRDefault="008F4126" w:rsidP="006C7EC1">
      <w:r>
        <w:t xml:space="preserve">See 7.3.4 AssociationClass of </w:t>
      </w:r>
      <w:r w:rsidRPr="006C7EC1">
        <w:t>[</w:t>
      </w:r>
      <w:r>
        <w:t>2</w:t>
      </w:r>
      <w:r w:rsidRPr="006C7EC1">
        <w:t>].</w:t>
      </w:r>
    </w:p>
    <w:p w:rsidR="008F4126" w:rsidRDefault="008F4126"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8F4126" w:rsidRPr="00DA0228" w:rsidRDefault="008F4126" w:rsidP="00A374EE">
      <w:pPr>
        <w:pStyle w:val="Heading4"/>
        <w:numPr>
          <w:ilvl w:val="3"/>
          <w:numId w:val="18"/>
          <w:numberingChange w:id="1547" w:author="lmcedts" w:date="2012-01-06T11:16:00Z" w:original="%1:5:0:.%2:4:0:.%3:1:0:.%4:2:0:"/>
        </w:numPr>
        <w:tabs>
          <w:tab w:val="clear" w:pos="2880"/>
        </w:tabs>
      </w:pPr>
      <w:bookmarkStart w:id="1548" w:name="_Toc303068611"/>
      <w:bookmarkStart w:id="1549" w:name="_Toc311121720"/>
      <w:r>
        <w:t>Example</w:t>
      </w:r>
      <w:bookmarkEnd w:id="1548"/>
      <w:bookmarkEnd w:id="1549"/>
    </w:p>
    <w:p w:rsidR="008F4126" w:rsidRDefault="008F4126" w:rsidP="00D25B88">
      <w:pPr>
        <w:pStyle w:val="TH"/>
      </w:pPr>
      <w:r>
        <w:pict>
          <v:shape id="_x0000_i1046" type="#_x0000_t75" style="width:259.5pt;height:198.75pt">
            <v:imagedata r:id="rId27" o:title=""/>
          </v:shape>
        </w:pict>
      </w:r>
    </w:p>
    <w:p w:rsidR="008F4126" w:rsidRDefault="008F4126" w:rsidP="006C7EC1">
      <w:pPr>
        <w:pStyle w:val="Caption"/>
        <w:jc w:val="center"/>
        <w:rPr>
          <w:bCs w:val="0"/>
        </w:rPr>
      </w:pPr>
      <w:bookmarkStart w:id="1550" w:name="_Toc313486724"/>
      <w:r>
        <w:t xml:space="preserve">Figure </w:t>
      </w:r>
      <w:fldSimple w:instr=" SEQ Figure \* ARABIC ">
        <w:r>
          <w:rPr>
            <w:noProof/>
          </w:rPr>
          <w:t>19</w:t>
        </w:r>
      </w:fldSimple>
      <w:r>
        <w:t xml:space="preserve">: </w:t>
      </w:r>
      <w:r w:rsidRPr="001C6726">
        <w:t>Association class notation</w:t>
      </w:r>
      <w:bookmarkEnd w:id="1550"/>
    </w:p>
    <w:p w:rsidR="008F4126" w:rsidRPr="008043F7" w:rsidRDefault="008F4126" w:rsidP="00926BB3">
      <w:pPr>
        <w:pStyle w:val="Heading4"/>
        <w:numPr>
          <w:ilvl w:val="3"/>
          <w:numId w:val="18"/>
          <w:numberingChange w:id="1551" w:author="lmcedts" w:date="2012-01-06T11:16:00Z" w:original="%1:5:0:.%2:4:0:.%3:1:0:.%4:3:0:"/>
        </w:numPr>
        <w:tabs>
          <w:tab w:val="clear" w:pos="2880"/>
        </w:tabs>
      </w:pPr>
      <w:bookmarkStart w:id="1552" w:name="_Toc303068612"/>
      <w:bookmarkStart w:id="1553" w:name="_Toc311121721"/>
      <w:r>
        <w:t>Name style</w:t>
      </w:r>
      <w:bookmarkEnd w:id="1552"/>
      <w:bookmarkEnd w:id="1553"/>
    </w:p>
    <w:p w:rsidR="008F4126" w:rsidRDefault="008F4126" w:rsidP="006C7EC1">
      <w:pPr>
        <w:rPr>
          <w:b/>
        </w:rPr>
      </w:pPr>
      <w:r>
        <w:t>TBD</w:t>
      </w:r>
    </w:p>
    <w:p w:rsidR="008F4126" w:rsidRDefault="008F4126">
      <w:pPr>
        <w:pStyle w:val="Heading3"/>
        <w:numPr>
          <w:ilvl w:val="2"/>
          <w:numId w:val="18"/>
          <w:numberingChange w:id="1554" w:author="lmcedts" w:date="2011-12-10T21:51:00Z" w:original="%1:5:0:.%2:4:0:.%3:2:0:"/>
        </w:numPr>
        <w:tabs>
          <w:tab w:val="num" w:pos="2160"/>
        </w:tabs>
        <w:rPr>
          <w:lang w:eastAsia="zh-CN"/>
        </w:rPr>
      </w:pPr>
      <w:bookmarkStart w:id="1555" w:name="_Toc303068613"/>
      <w:bookmarkStart w:id="1556" w:name="_Toc311121722"/>
      <w:bookmarkStart w:id="1557" w:name="_Toc313486692"/>
      <w:r w:rsidRPr="008043F7">
        <w:rPr>
          <w:lang w:eastAsia="zh-CN"/>
        </w:rPr>
        <w:t xml:space="preserve">Abstract </w:t>
      </w:r>
      <w:r>
        <w:rPr>
          <w:lang w:eastAsia="zh-CN"/>
        </w:rPr>
        <w:t>c</w:t>
      </w:r>
      <w:r w:rsidRPr="008043F7">
        <w:rPr>
          <w:lang w:eastAsia="zh-CN"/>
        </w:rPr>
        <w:t>lass</w:t>
      </w:r>
      <w:bookmarkEnd w:id="1555"/>
      <w:bookmarkEnd w:id="1556"/>
      <w:bookmarkEnd w:id="1557"/>
    </w:p>
    <w:p w:rsidR="008F4126" w:rsidRDefault="008F4126" w:rsidP="006C7EC1">
      <w:pPr>
        <w:pStyle w:val="Heading4"/>
        <w:numPr>
          <w:ilvl w:val="3"/>
          <w:numId w:val="18"/>
          <w:numberingChange w:id="1558" w:author="lmcedts" w:date="2012-01-06T11:16:00Z" w:original="%1:5:0:.%2:4:0:.%3:2:0:.%4:1:0:"/>
        </w:numPr>
        <w:tabs>
          <w:tab w:val="clear" w:pos="2880"/>
        </w:tabs>
      </w:pPr>
      <w:bookmarkStart w:id="1559" w:name="_Toc303068614"/>
      <w:bookmarkStart w:id="1560" w:name="_Toc311121723"/>
      <w:r>
        <w:t>Description</w:t>
      </w:r>
      <w:bookmarkEnd w:id="1559"/>
      <w:bookmarkEnd w:id="1560"/>
    </w:p>
    <w:p w:rsidR="008F4126" w:rsidRDefault="008F4126"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0</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8F4126" w:rsidRPr="008043F7" w:rsidRDefault="008F4126"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8F4126" w:rsidRDefault="008F4126" w:rsidP="0076063E">
      <w:pPr>
        <w:pStyle w:val="Heading4"/>
        <w:numPr>
          <w:ilvl w:val="3"/>
          <w:numId w:val="18"/>
          <w:numberingChange w:id="1561" w:author="lmcedts" w:date="2012-01-06T11:16:00Z" w:original="%1:5:0:.%2:4:0:.%3:2:0:.%4:2:0:"/>
        </w:numPr>
        <w:tabs>
          <w:tab w:val="clear" w:pos="2880"/>
        </w:tabs>
        <w:rPr>
          <w:lang w:eastAsia="zh-CN"/>
        </w:rPr>
      </w:pPr>
      <w:bookmarkStart w:id="1562" w:name="_Toc303068615"/>
      <w:bookmarkStart w:id="1563" w:name="_Toc311121724"/>
      <w:r>
        <w:rPr>
          <w:lang w:eastAsia="zh-CN"/>
        </w:rPr>
        <w:t>Example</w:t>
      </w:r>
      <w:bookmarkEnd w:id="1562"/>
      <w:bookmarkEnd w:id="1563"/>
    </w:p>
    <w:p w:rsidR="008F4126" w:rsidRPr="008043F7" w:rsidRDefault="008F4126"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8F4126" w:rsidRDefault="008F4126" w:rsidP="00D25B88">
      <w:pPr>
        <w:pStyle w:val="TH"/>
        <w:rPr>
          <w:lang w:eastAsia="zh-CN"/>
        </w:rPr>
      </w:pPr>
      <w:r>
        <w:rPr>
          <w:lang w:eastAsia="zh-CN"/>
        </w:rPr>
        <w:pict>
          <v:shape id="_x0000_i1047" type="#_x0000_t75" style="width:142.5pt;height:153.75pt">
            <v:imagedata r:id="rId28" o:title=""/>
          </v:shape>
        </w:pict>
      </w:r>
    </w:p>
    <w:p w:rsidR="008F4126" w:rsidRDefault="008F4126" w:rsidP="006C7EC1">
      <w:pPr>
        <w:pStyle w:val="Caption"/>
        <w:jc w:val="center"/>
        <w:rPr>
          <w:bCs w:val="0"/>
          <w:lang w:eastAsia="zh-CN"/>
        </w:rPr>
      </w:pPr>
      <w:bookmarkStart w:id="1564" w:name="_Toc313486725"/>
      <w:r>
        <w:t xml:space="preserve">Figure </w:t>
      </w:r>
      <w:fldSimple w:instr=" SEQ Figure \* ARABIC ">
        <w:r>
          <w:rPr>
            <w:noProof/>
          </w:rPr>
          <w:t>20</w:t>
        </w:r>
      </w:fldSimple>
      <w:r>
        <w:t xml:space="preserve">: </w:t>
      </w:r>
      <w:r w:rsidRPr="003B5F15">
        <w:t>Abstract class notation</w:t>
      </w:r>
      <w:bookmarkEnd w:id="1564"/>
    </w:p>
    <w:p w:rsidR="008F4126" w:rsidRDefault="008F4126" w:rsidP="00216000">
      <w:pPr>
        <w:pStyle w:val="Heading4"/>
        <w:numPr>
          <w:ilvl w:val="3"/>
          <w:numId w:val="18"/>
          <w:numberingChange w:id="1565" w:author="lmcedts" w:date="2012-01-06T11:16:00Z" w:original="%1:5:0:.%2:4:0:.%3:2:0:.%4:3:0:"/>
        </w:numPr>
        <w:tabs>
          <w:tab w:val="clear" w:pos="2880"/>
        </w:tabs>
      </w:pPr>
      <w:bookmarkStart w:id="1566" w:name="_Toc303068616"/>
      <w:bookmarkStart w:id="1567" w:name="_Toc311121725"/>
      <w:r>
        <w:t>Name style</w:t>
      </w:r>
      <w:bookmarkEnd w:id="1566"/>
      <w:bookmarkEnd w:id="1567"/>
    </w:p>
    <w:p w:rsidR="008F4126" w:rsidRPr="008043F7" w:rsidRDefault="008F4126"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8F4126" w:rsidRDefault="008F4126">
      <w:pPr>
        <w:pStyle w:val="Heading3"/>
        <w:numPr>
          <w:ilvl w:val="2"/>
          <w:numId w:val="18"/>
          <w:numberingChange w:id="1568" w:author="lmcedts" w:date="2011-12-10T21:51:00Z" w:original="%1:5:0:.%2:4:0:.%3:3:0:"/>
        </w:numPr>
        <w:rPr>
          <w:lang w:eastAsia="zh-CN"/>
        </w:rPr>
      </w:pPr>
      <w:bookmarkStart w:id="1569" w:name="_Toc303068617"/>
      <w:bookmarkStart w:id="1570" w:name="_Ref305596399"/>
      <w:bookmarkStart w:id="1571" w:name="_Ref305670221"/>
      <w:bookmarkStart w:id="1572" w:name="_Ref305671419"/>
      <w:bookmarkStart w:id="1573" w:name="_Ref305747632"/>
      <w:bookmarkStart w:id="1574" w:name="_Toc311121726"/>
      <w:bookmarkStart w:id="1575" w:name="_Toc313486693"/>
      <w:r>
        <w:rPr>
          <w:lang w:eastAsia="zh-CN"/>
        </w:rPr>
        <w:t>Predefined data type</w:t>
      </w:r>
      <w:bookmarkEnd w:id="1569"/>
      <w:bookmarkEnd w:id="1570"/>
      <w:bookmarkEnd w:id="1571"/>
      <w:bookmarkEnd w:id="1572"/>
      <w:r>
        <w:rPr>
          <w:lang w:eastAsia="zh-CN"/>
        </w:rPr>
        <w:t>s</w:t>
      </w:r>
      <w:bookmarkEnd w:id="1573"/>
      <w:bookmarkEnd w:id="1574"/>
      <w:bookmarkEnd w:id="1575"/>
    </w:p>
    <w:p w:rsidR="008F4126" w:rsidRPr="00DA0228" w:rsidRDefault="008F4126" w:rsidP="002F4E55">
      <w:pPr>
        <w:pStyle w:val="Heading4"/>
        <w:numPr>
          <w:ilvl w:val="3"/>
          <w:numId w:val="18"/>
          <w:numberingChange w:id="1576" w:author="lmcedts" w:date="2012-01-06T11:16:00Z" w:original="%1:5:0:.%2:4:0:.%3:3:0:.%4:1:0:"/>
        </w:numPr>
        <w:tabs>
          <w:tab w:val="clear" w:pos="2880"/>
        </w:tabs>
      </w:pPr>
      <w:bookmarkStart w:id="1577" w:name="_Toc303068618"/>
      <w:bookmarkStart w:id="1578" w:name="_Toc311121727"/>
      <w:r>
        <w:t>Description</w:t>
      </w:r>
      <w:bookmarkEnd w:id="1577"/>
      <w:bookmarkEnd w:id="1578"/>
    </w:p>
    <w:p w:rsidR="008F4126" w:rsidRDefault="008F4126" w:rsidP="006D555A">
      <w:bookmarkStart w:id="1579" w:name="_Toc303068619"/>
      <w:r>
        <w:t>It represents the general notion of being a data type (i.e. a type whose instances are identified only by their values) whose definition is defined by this specification and not by the user (e.g. specification authors).</w:t>
      </w:r>
    </w:p>
    <w:p w:rsidR="008F4126" w:rsidRDefault="008F4126"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8F4126" w:rsidRPr="00DB4CA3" w:rsidRDefault="008F4126"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8F4126" w:rsidRDefault="008F4126" w:rsidP="002B1EBC">
      <w:pPr>
        <w:pStyle w:val="Caption"/>
        <w:rPr>
          <w:b w:val="0"/>
          <w:bCs w:val="0"/>
          <w:i/>
          <w:iCs/>
        </w:rPr>
      </w:pPr>
      <w:bookmarkStart w:id="1580" w:name="_Toc313486736"/>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15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8F4126" w:rsidTr="005E4233">
        <w:tc>
          <w:tcPr>
            <w:tcW w:w="1572" w:type="dxa"/>
            <w:shd w:val="clear" w:color="auto" w:fill="D9D9D9"/>
          </w:tcPr>
          <w:p w:rsidR="008F4126" w:rsidRDefault="008F4126" w:rsidP="00765480">
            <w:pPr>
              <w:spacing w:after="0"/>
            </w:pPr>
            <w:r>
              <w:t>Name</w:t>
            </w:r>
          </w:p>
        </w:tc>
        <w:tc>
          <w:tcPr>
            <w:tcW w:w="6144" w:type="dxa"/>
            <w:shd w:val="clear" w:color="auto" w:fill="D9D9D9"/>
          </w:tcPr>
          <w:p w:rsidR="008F4126" w:rsidRDefault="008F4126" w:rsidP="00765480">
            <w:pPr>
              <w:spacing w:after="0"/>
            </w:pPr>
            <w:r>
              <w:t>Description and reference</w:t>
            </w:r>
          </w:p>
        </w:tc>
      </w:tr>
      <w:tr w:rsidR="008F4126" w:rsidTr="00765480">
        <w:tc>
          <w:tcPr>
            <w:tcW w:w="1572" w:type="dxa"/>
            <w:shd w:val="clear" w:color="000000" w:fill="auto"/>
          </w:tcPr>
          <w:p w:rsidR="008F4126" w:rsidRDefault="008F4126" w:rsidP="00765480">
            <w:pPr>
              <w:spacing w:after="0"/>
            </w:pPr>
            <w:r w:rsidRPr="006D555A">
              <w:t>Boolean</w:t>
            </w:r>
          </w:p>
        </w:tc>
        <w:tc>
          <w:tcPr>
            <w:tcW w:w="6144" w:type="dxa"/>
            <w:shd w:val="clear" w:color="000000" w:fill="auto"/>
          </w:tcPr>
          <w:p w:rsidR="008F4126" w:rsidRDefault="008F4126" w:rsidP="00765480">
            <w:pPr>
              <w:spacing w:after="0"/>
            </w:pPr>
            <w:r w:rsidRPr="006D555A">
              <w:t>See</w:t>
            </w:r>
            <w:ins w:id="1581" w:author="lmcedts" w:date="2012-01-05T01:25:00Z">
              <w:r>
                <w:t xml:space="preserve"> Boolean type </w:t>
              </w:r>
            </w:ins>
            <w:del w:id="1582" w:author="lmcedts" w:date="2012-01-05T01:25:00Z">
              <w:r w:rsidRPr="006D555A" w:rsidDel="00794CA2">
                <w:delText xml:space="preserve"> 7.3.43 </w:delText>
              </w:r>
            </w:del>
            <w:r w:rsidRPr="006D555A">
              <w:t>of [</w:t>
            </w:r>
            <w:ins w:id="1583" w:author="lmcedts" w:date="2012-01-05T01:25:00Z">
              <w:r>
                <w:t>7</w:t>
              </w:r>
            </w:ins>
            <w:del w:id="1584" w:author="lmcedts" w:date="2012-01-05T01:25:00Z">
              <w:r w:rsidRPr="006D555A" w:rsidDel="00794CA2">
                <w:delText>2</w:delText>
              </w:r>
            </w:del>
            <w:r w:rsidRPr="006D555A">
              <w:t>].</w:t>
            </w:r>
          </w:p>
        </w:tc>
      </w:tr>
      <w:tr w:rsidR="008F4126" w:rsidTr="00765480">
        <w:tc>
          <w:tcPr>
            <w:tcW w:w="1572" w:type="dxa"/>
            <w:shd w:val="clear" w:color="000000" w:fill="auto"/>
          </w:tcPr>
          <w:p w:rsidR="008F4126" w:rsidRDefault="008F4126" w:rsidP="00765480">
            <w:pPr>
              <w:spacing w:after="0"/>
            </w:pPr>
            <w:r w:rsidRPr="006D555A">
              <w:t>Integer</w:t>
            </w:r>
          </w:p>
        </w:tc>
        <w:tc>
          <w:tcPr>
            <w:tcW w:w="6144" w:type="dxa"/>
            <w:shd w:val="clear" w:color="000000" w:fill="auto"/>
          </w:tcPr>
          <w:p w:rsidR="008F4126" w:rsidRDefault="008F4126" w:rsidP="00765480">
            <w:pPr>
              <w:spacing w:after="0"/>
            </w:pPr>
            <w:r w:rsidRPr="006D555A">
              <w:t xml:space="preserve">See </w:t>
            </w:r>
            <w:ins w:id="1585" w:author="lmcedts" w:date="2012-01-05T01:25:00Z">
              <w:r>
                <w:t xml:space="preserve">Integer type of </w:t>
              </w:r>
            </w:ins>
            <w:del w:id="1586" w:author="lmcedts" w:date="2012-01-05T01:25:00Z">
              <w:r w:rsidRPr="006D555A" w:rsidDel="00794CA2">
                <w:delText xml:space="preserve">7.3.43 of </w:delText>
              </w:r>
            </w:del>
            <w:r w:rsidRPr="006D555A">
              <w:t>[</w:t>
            </w:r>
            <w:ins w:id="1587" w:author="lmcedts" w:date="2012-01-05T01:26:00Z">
              <w:r>
                <w:t>7</w:t>
              </w:r>
            </w:ins>
            <w:del w:id="1588" w:author="lmcedts" w:date="2012-01-05T01:26:00Z">
              <w:r w:rsidRPr="006D555A" w:rsidDel="00794CA2">
                <w:delText>2</w:delText>
              </w:r>
            </w:del>
            <w:r w:rsidRPr="006D555A">
              <w:t>].</w:t>
            </w:r>
          </w:p>
        </w:tc>
      </w:tr>
      <w:tr w:rsidR="008F4126" w:rsidTr="00765480">
        <w:tc>
          <w:tcPr>
            <w:tcW w:w="1572" w:type="dxa"/>
            <w:shd w:val="clear" w:color="000000" w:fill="auto"/>
          </w:tcPr>
          <w:p w:rsidR="008F4126" w:rsidRDefault="008F4126" w:rsidP="00765480">
            <w:pPr>
              <w:spacing w:after="0"/>
            </w:pPr>
            <w:r w:rsidRPr="006D555A">
              <w:t>String</w:t>
            </w:r>
          </w:p>
        </w:tc>
        <w:tc>
          <w:tcPr>
            <w:tcW w:w="6144" w:type="dxa"/>
            <w:shd w:val="clear" w:color="000000" w:fill="auto"/>
          </w:tcPr>
          <w:p w:rsidR="008F4126" w:rsidRDefault="008F4126" w:rsidP="00765480">
            <w:pPr>
              <w:spacing w:after="0"/>
            </w:pPr>
            <w:r w:rsidRPr="006D555A">
              <w:t>See</w:t>
            </w:r>
            <w:ins w:id="1589" w:author="lmcedts" w:date="2012-01-05T01:31:00Z">
              <w:r>
                <w:t xml:space="preserve"> Printable</w:t>
              </w:r>
            </w:ins>
            <w:del w:id="1590" w:author="lmcedts" w:date="2012-01-05T01:31:00Z">
              <w:r w:rsidRPr="006D555A" w:rsidDel="00794CA2">
                <w:delText xml:space="preserve"> </w:delText>
              </w:r>
            </w:del>
            <w:ins w:id="1591" w:author="lmcedts" w:date="2012-01-05T01:27:00Z">
              <w:r>
                <w:t>String type</w:t>
              </w:r>
            </w:ins>
            <w:del w:id="1592" w:author="lmcedts" w:date="2012-01-05T01:27:00Z">
              <w:r w:rsidRPr="006D555A" w:rsidDel="00794CA2">
                <w:delText xml:space="preserve">7.3.43 </w:delText>
              </w:r>
            </w:del>
            <w:ins w:id="1593" w:author="lmcedts" w:date="2012-01-05T01:27:00Z">
              <w:r>
                <w:t xml:space="preserve"> </w:t>
              </w:r>
            </w:ins>
            <w:r w:rsidRPr="006D555A">
              <w:t>of [</w:t>
            </w:r>
            <w:ins w:id="1594" w:author="lmcedts" w:date="2012-01-05T01:27:00Z">
              <w:r>
                <w:t>7</w:t>
              </w:r>
            </w:ins>
            <w:del w:id="1595" w:author="lmcedts" w:date="2012-01-05T01:27:00Z">
              <w:r w:rsidRPr="006D555A" w:rsidDel="00794CA2">
                <w:delText>2</w:delText>
              </w:r>
            </w:del>
            <w:r w:rsidRPr="006D555A">
              <w:t>].</w:t>
            </w:r>
          </w:p>
        </w:tc>
      </w:tr>
    </w:tbl>
    <w:p w:rsidR="008F4126" w:rsidRDefault="008F4126" w:rsidP="006D555A"/>
    <w:p w:rsidR="008F4126" w:rsidRPr="00267413" w:rsidRDefault="008F4126" w:rsidP="006D555A">
      <w:r>
        <w:t xml:space="preserve">The following table lists data types </w:t>
      </w:r>
      <w:r w:rsidRPr="00267413">
        <w:t>that are defined by this repertoire.</w:t>
      </w:r>
    </w:p>
    <w:p w:rsidR="008F4126" w:rsidRDefault="008F4126" w:rsidP="002B1EBC">
      <w:pPr>
        <w:pStyle w:val="Caption"/>
        <w:rPr>
          <w:b w:val="0"/>
          <w:bCs w:val="0"/>
          <w:i/>
          <w:iCs/>
        </w:rPr>
      </w:pPr>
      <w:bookmarkStart w:id="1596" w:name="_Toc313486737"/>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15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8F4126" w:rsidTr="005E4233">
        <w:tc>
          <w:tcPr>
            <w:tcW w:w="1572" w:type="dxa"/>
            <w:shd w:val="clear" w:color="auto" w:fill="D9D9D9"/>
          </w:tcPr>
          <w:p w:rsidR="008F4126" w:rsidRDefault="008F4126" w:rsidP="00765480">
            <w:pPr>
              <w:spacing w:after="0"/>
            </w:pPr>
            <w:r>
              <w:t>Name</w:t>
            </w:r>
          </w:p>
        </w:tc>
        <w:tc>
          <w:tcPr>
            <w:tcW w:w="6168" w:type="dxa"/>
            <w:shd w:val="clear" w:color="auto" w:fill="D9D9D9"/>
          </w:tcPr>
          <w:p w:rsidR="008F4126" w:rsidRDefault="008F4126" w:rsidP="00765480">
            <w:pPr>
              <w:spacing w:after="0"/>
            </w:pPr>
            <w:r>
              <w:t>Description and reference</w:t>
            </w:r>
          </w:p>
        </w:tc>
      </w:tr>
      <w:tr w:rsidR="008F4126" w:rsidTr="00765480">
        <w:tc>
          <w:tcPr>
            <w:tcW w:w="1572" w:type="dxa"/>
            <w:shd w:val="clear" w:color="000000" w:fill="auto"/>
          </w:tcPr>
          <w:p w:rsidR="008F4126" w:rsidRDefault="008F4126" w:rsidP="00765480">
            <w:pPr>
              <w:spacing w:after="0"/>
            </w:pPr>
            <w:r>
              <w:t>DateTime</w:t>
            </w:r>
          </w:p>
        </w:tc>
        <w:tc>
          <w:tcPr>
            <w:tcW w:w="6168" w:type="dxa"/>
            <w:shd w:val="clear" w:color="000000" w:fill="auto"/>
          </w:tcPr>
          <w:p w:rsidR="008F4126" w:rsidRPr="00765480" w:rsidRDefault="008F4126" w:rsidP="00765480">
            <w:pPr>
              <w:spacing w:after="0"/>
              <w:rPr>
                <w:highlight w:val="yellow"/>
              </w:rPr>
            </w:pPr>
            <w:ins w:id="1597" w:author="lmcedts" w:date="2012-01-04T23:40:00Z">
              <w:r w:rsidRPr="002016C4">
                <w:t xml:space="preserve">See GeneralizedTime of </w:t>
              </w:r>
              <w:r w:rsidRPr="002016C4">
                <w:fldChar w:fldCharType="begin"/>
              </w:r>
              <w:r w:rsidRPr="002016C4">
                <w:instrText xml:space="preserve"> REF _Ref311738433 \r \h </w:instrText>
              </w:r>
            </w:ins>
            <w:r>
              <w:instrText xml:space="preserve"> \* MERGEFORMAT </w:instrText>
            </w:r>
            <w:ins w:id="1598" w:author="lmcedts" w:date="2012-01-04T23:40:00Z">
              <w:r w:rsidRPr="002016C4">
                <w:fldChar w:fldCharType="separate"/>
              </w:r>
              <w:r w:rsidRPr="002016C4">
                <w:t>[7]</w:t>
              </w:r>
              <w:r w:rsidRPr="002016C4">
                <w:fldChar w:fldCharType="end"/>
              </w:r>
            </w:ins>
            <w:del w:id="1599" w:author="lmcedts" w:date="2012-01-04T23:40:00Z">
              <w:r w:rsidRPr="00765480" w:rsidDel="00ED750A">
                <w:rPr>
                  <w:highlight w:val="yellow"/>
                </w:rPr>
                <w:delText>Check if we can use ITU-T M.3020 Annex E GeneralizedTime for this.</w:delText>
              </w:r>
            </w:del>
          </w:p>
        </w:tc>
      </w:tr>
      <w:tr w:rsidR="008F4126" w:rsidTr="00765480">
        <w:tc>
          <w:tcPr>
            <w:tcW w:w="1572" w:type="dxa"/>
            <w:shd w:val="clear" w:color="000000" w:fill="auto"/>
          </w:tcPr>
          <w:p w:rsidR="008F4126" w:rsidRDefault="008F4126" w:rsidP="00765480">
            <w:pPr>
              <w:spacing w:after="0"/>
            </w:pPr>
            <w:ins w:id="1600" w:author="lmcedts" w:date="2012-01-05T00:48:00Z">
              <w:r>
                <w:t>DN</w:t>
              </w:r>
            </w:ins>
            <w:del w:id="1601" w:author="lmcedts" w:date="2012-01-05T00:48:00Z">
              <w:r w:rsidDel="003A59CF">
                <w:delText>ObjectName</w:delText>
              </w:r>
            </w:del>
          </w:p>
        </w:tc>
        <w:tc>
          <w:tcPr>
            <w:tcW w:w="6168" w:type="dxa"/>
            <w:shd w:val="clear" w:color="000000" w:fill="auto"/>
          </w:tcPr>
          <w:p w:rsidR="008F4126" w:rsidRDefault="008F4126" w:rsidP="00C404ED">
            <w:pPr>
              <w:numPr>
                <w:ins w:id="1602" w:author="lmcedts" w:date="2012-01-05T13:22:00Z"/>
              </w:numPr>
              <w:rPr>
                <w:ins w:id="1603" w:author="lmcedts" w:date="2012-01-05T13:22:00Z"/>
                <w:lang w:val="en-US"/>
              </w:rPr>
            </w:pPr>
            <w:ins w:id="1604" w:author="lmcedts" w:date="2012-01-05T13:22:00Z">
              <w:r w:rsidRPr="00CF4A5F">
                <w:rPr>
                  <w:lang w:val="en-US"/>
                </w:rPr>
                <w:t>Th</w:t>
              </w:r>
              <w:r>
                <w:rPr>
                  <w:lang w:val="en-US"/>
                </w:rPr>
                <w:t>e DN</w:t>
              </w:r>
            </w:ins>
            <w:ins w:id="1605" w:author="lmcedts" w:date="2012-01-05T13:30:00Z">
              <w:r>
                <w:rPr>
                  <w:lang w:val="en-US"/>
                </w:rPr>
                <w:t xml:space="preserve"> (see Distinguished Name of </w:t>
              </w:r>
              <w:r>
                <w:rPr>
                  <w:lang w:val="en-US"/>
                </w:rPr>
                <w:fldChar w:fldCharType="begin"/>
              </w:r>
              <w:r>
                <w:rPr>
                  <w:lang w:val="en-US"/>
                </w:rPr>
                <w:instrText xml:space="preserve"> REF _Ref313488282 \r \h </w:instrText>
              </w:r>
            </w:ins>
            <w:r w:rsidRPr="008C01D7">
              <w:rPr>
                <w:lang w:val="en-US"/>
              </w:rPr>
            </w:r>
            <w:ins w:id="1606" w:author="lmcedts" w:date="2012-01-05T13:30:00Z">
              <w:r>
                <w:rPr>
                  <w:lang w:val="en-US"/>
                </w:rPr>
                <w:fldChar w:fldCharType="separate"/>
              </w:r>
              <w:r>
                <w:rPr>
                  <w:lang w:val="en-US"/>
                </w:rPr>
                <w:t>[8]</w:t>
              </w:r>
              <w:r>
                <w:rPr>
                  <w:lang w:val="en-US"/>
                </w:rPr>
                <w:fldChar w:fldCharType="end"/>
              </w:r>
              <w:r>
                <w:rPr>
                  <w:lang w:val="en-US"/>
                </w:rPr>
                <w:t>)</w:t>
              </w:r>
            </w:ins>
            <w:ins w:id="1607" w:author="lmcedts" w:date="2012-01-05T13:22:00Z">
              <w:r>
                <w:rPr>
                  <w:lang w:val="en-US"/>
                </w:rPr>
                <w:t xml:space="preserve">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ins>
            <w:ins w:id="1608" w:author="lmcedts" w:date="2012-01-05T13:24:00Z">
              <w:r>
                <w:rPr>
                  <w:lang w:val="en-US"/>
                </w:rPr>
                <w:t xml:space="preserve">one identified by only the </w:t>
              </w:r>
            </w:ins>
            <w:ins w:id="1609" w:author="lmcedts" w:date="2012-01-05T13:22:00Z">
              <w:r>
                <w:rPr>
                  <w:lang w:val="en-US"/>
                </w:rPr>
                <w:t>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ins>
          </w:p>
          <w:p w:rsidR="008F4126" w:rsidRDefault="008F4126" w:rsidP="002B04D3">
            <w:pPr>
              <w:numPr>
                <w:ins w:id="1610" w:author="lmcedts" w:date="2012-01-05T13:25:00Z"/>
              </w:numPr>
              <w:rPr>
                <w:ins w:id="1611" w:author="lmcedts" w:date="2012-01-05T13:25:00Z"/>
                <w:lang w:val="en-US"/>
              </w:rPr>
            </w:pPr>
            <w:ins w:id="1612" w:author="lmcedts" w:date="2012-01-05T13:25:00Z">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ins>
          </w:p>
          <w:p w:rsidR="008F4126" w:rsidRPr="008F4126" w:rsidRDefault="008F4126" w:rsidP="002B04D3">
            <w:pPr>
              <w:numPr>
                <w:ins w:id="1613" w:author="lmcedts" w:date="2012-01-05T13:25:00Z"/>
              </w:numPr>
              <w:rPr>
                <w:lang w:val="en-US"/>
                <w:rPrChange w:id="1614" w:author="Unknown">
                  <w:rPr>
                    <w:highlight w:val="yellow"/>
                  </w:rPr>
                </w:rPrChange>
              </w:rPr>
            </w:pPr>
            <w:ins w:id="1615" w:author="lmcedts" w:date="2012-01-05T13:25:00Z">
              <w:r>
                <w:rPr>
                  <w:lang w:val="en-US"/>
                </w:rPr>
                <w:t xml:space="preserve">Note 2: Suppose object A is name-contained </w:t>
              </w:r>
            </w:ins>
            <w:ins w:id="1616" w:author="lmcedts" w:date="2012-01-05T13:28:00Z">
              <w:r>
                <w:rPr>
                  <w:lang w:val="en-US"/>
                </w:rPr>
                <w:t xml:space="preserve">(see </w:t>
              </w:r>
              <w:r>
                <w:rPr>
                  <w:lang w:val="en-US"/>
                </w:rPr>
                <w:fldChar w:fldCharType="begin"/>
              </w:r>
              <w:r>
                <w:rPr>
                  <w:lang w:val="en-US"/>
                </w:rPr>
                <w:instrText xml:space="preserve"> REF _Ref313533442 \r \h </w:instrText>
              </w:r>
            </w:ins>
            <w:r w:rsidRPr="008C01D7">
              <w:rPr>
                <w:lang w:val="en-US"/>
              </w:rPr>
            </w:r>
            <w:ins w:id="1617" w:author="lmcedts" w:date="2012-01-05T13:28:00Z">
              <w:r>
                <w:rPr>
                  <w:lang w:val="en-US"/>
                </w:rPr>
                <w:fldChar w:fldCharType="separate"/>
              </w:r>
              <w:r>
                <w:rPr>
                  <w:lang w:val="en-US"/>
                </w:rPr>
                <w:t>5.3.3</w:t>
              </w:r>
              <w:r>
                <w:rPr>
                  <w:lang w:val="en-US"/>
                </w:rPr>
                <w:fldChar w:fldCharType="end"/>
              </w:r>
              <w:r>
                <w:rPr>
                  <w:lang w:val="en-US"/>
                </w:rPr>
                <w:t xml:space="preserve">) </w:t>
              </w:r>
            </w:ins>
            <w:ins w:id="1618" w:author="lmcedts" w:date="2012-01-05T13:25:00Z">
              <w:r>
                <w:rPr>
                  <w:lang w:val="en-US"/>
                </w:rPr>
                <w:t xml:space="preserve">by object B, object B is said to be the immediate superior </w:t>
              </w:r>
            </w:ins>
            <w:ins w:id="1619" w:author="lmcedts" w:date="2012-01-05T13:29:00Z">
              <w:r>
                <w:rPr>
                  <w:lang w:val="en-US"/>
                </w:rPr>
                <w:t>of</w:t>
              </w:r>
            </w:ins>
            <w:ins w:id="1620" w:author="lmcedts" w:date="2012-01-05T13:25:00Z">
              <w:r>
                <w:rPr>
                  <w:lang w:val="en-US"/>
                </w:rPr>
                <w:t xml:space="preserve"> object A.</w:t>
              </w:r>
            </w:ins>
            <w:del w:id="1621" w:author="lmcedts" w:date="2012-01-04T23:41:00Z">
              <w:r w:rsidRPr="00765480" w:rsidDel="00ED750A">
                <w:rPr>
                  <w:highlight w:val="yellow"/>
                </w:rPr>
                <w:delText>Check if we can use ITU-T M.3020 Annex E definition of same name.</w:delText>
              </w:r>
            </w:del>
          </w:p>
        </w:tc>
      </w:tr>
      <w:tr w:rsidR="008F4126" w:rsidTr="00765480">
        <w:tc>
          <w:tcPr>
            <w:tcW w:w="1572" w:type="dxa"/>
            <w:shd w:val="clear" w:color="000000" w:fill="auto"/>
          </w:tcPr>
          <w:p w:rsidR="008F4126" w:rsidRDefault="008F4126" w:rsidP="00765480">
            <w:pPr>
              <w:spacing w:after="0"/>
            </w:pPr>
            <w:ins w:id="1622" w:author="lmcedts" w:date="2012-01-05T01:36:00Z">
              <w:r>
                <w:t>Real</w:t>
              </w:r>
            </w:ins>
            <w:del w:id="1623" w:author="lmcedts" w:date="2012-01-04T23:41:00Z">
              <w:r w:rsidDel="00ED750A">
                <w:delText>Real</w:delText>
              </w:r>
            </w:del>
          </w:p>
        </w:tc>
        <w:tc>
          <w:tcPr>
            <w:tcW w:w="6168" w:type="dxa"/>
            <w:shd w:val="clear" w:color="000000" w:fill="auto"/>
          </w:tcPr>
          <w:p w:rsidR="008F4126" w:rsidRPr="00765480" w:rsidRDefault="008F4126" w:rsidP="00765480">
            <w:pPr>
              <w:spacing w:after="0"/>
              <w:rPr>
                <w:highlight w:val="yellow"/>
              </w:rPr>
            </w:pPr>
            <w:ins w:id="1624" w:author="lmcedts" w:date="2012-01-05T01:37:00Z">
              <w:r w:rsidRPr="002016C4">
                <w:t>See Real type of [7]</w:t>
              </w:r>
            </w:ins>
            <w:del w:id="1625" w:author="lmcedts" w:date="2012-01-04T23:41:00Z">
              <w:r w:rsidRPr="00765480" w:rsidDel="00ED750A">
                <w:rPr>
                  <w:highlight w:val="yellow"/>
                </w:rPr>
                <w:delText>Check if we can use ITU-T M.3020 Annex E definition of same name and use it to replace/accommodate NGCOR’s Float, Double.</w:delText>
              </w:r>
            </w:del>
          </w:p>
        </w:tc>
      </w:tr>
      <w:tr w:rsidR="008F4126" w:rsidTr="00765480">
        <w:trPr>
          <w:ins w:id="1626" w:author="lmcedts" w:date="2012-01-04T23:41:00Z"/>
        </w:trPr>
        <w:tc>
          <w:tcPr>
            <w:tcW w:w="1572" w:type="dxa"/>
            <w:shd w:val="clear" w:color="000000" w:fill="auto"/>
          </w:tcPr>
          <w:p w:rsidR="008F4126" w:rsidRDefault="008F4126" w:rsidP="00765480">
            <w:pPr>
              <w:spacing w:after="0"/>
              <w:rPr>
                <w:ins w:id="1627" w:author="lmcedts" w:date="2012-01-04T23:41:00Z"/>
              </w:rPr>
            </w:pPr>
          </w:p>
        </w:tc>
        <w:tc>
          <w:tcPr>
            <w:tcW w:w="6168" w:type="dxa"/>
            <w:shd w:val="clear" w:color="000000" w:fill="auto"/>
          </w:tcPr>
          <w:p w:rsidR="008F4126" w:rsidRPr="00765480" w:rsidRDefault="008F4126" w:rsidP="00765480">
            <w:pPr>
              <w:spacing w:after="0"/>
              <w:rPr>
                <w:ins w:id="1628" w:author="lmcedts" w:date="2012-01-04T23:41:00Z"/>
                <w:highlight w:val="yellow"/>
              </w:rPr>
            </w:pPr>
          </w:p>
        </w:tc>
      </w:tr>
    </w:tbl>
    <w:p w:rsidR="008F4126" w:rsidRPr="00DA0228" w:rsidRDefault="008F4126" w:rsidP="002F4E55">
      <w:pPr>
        <w:pStyle w:val="Heading4"/>
        <w:numPr>
          <w:ilvl w:val="3"/>
          <w:numId w:val="18"/>
          <w:numberingChange w:id="1629" w:author="lmcedts" w:date="2012-01-06T11:16:00Z" w:original="%1:5:0:.%2:4:0:.%3:3:0:.%4:2:0:"/>
        </w:numPr>
        <w:tabs>
          <w:tab w:val="clear" w:pos="2880"/>
        </w:tabs>
      </w:pPr>
      <w:bookmarkStart w:id="1630" w:name="_Toc311121728"/>
      <w:r>
        <w:t>Example</w:t>
      </w:r>
      <w:bookmarkEnd w:id="1579"/>
      <w:r>
        <w:t>s</w:t>
      </w:r>
      <w:bookmarkEnd w:id="1630"/>
    </w:p>
    <w:p w:rsidR="008F4126" w:rsidRDefault="008F4126" w:rsidP="008965F1">
      <w:pPr>
        <w:ind w:left="360"/>
      </w:pPr>
      <w:bookmarkStart w:id="1631" w:name="_Toc303068620"/>
      <w:r>
        <w:t>TBD</w:t>
      </w:r>
    </w:p>
    <w:p w:rsidR="008F4126" w:rsidRPr="00DA0228" w:rsidRDefault="008F4126" w:rsidP="002F4E55">
      <w:pPr>
        <w:pStyle w:val="Heading4"/>
        <w:numPr>
          <w:ilvl w:val="3"/>
          <w:numId w:val="18"/>
          <w:numberingChange w:id="1632" w:author="lmcedts" w:date="2012-01-06T11:16:00Z" w:original="%1:5:0:.%2:4:0:.%3:3:0:.%4:3:0:"/>
        </w:numPr>
        <w:tabs>
          <w:tab w:val="clear" w:pos="2880"/>
        </w:tabs>
      </w:pPr>
      <w:bookmarkStart w:id="1633" w:name="_Toc311121729"/>
      <w:r>
        <w:t>Name style</w:t>
      </w:r>
      <w:bookmarkEnd w:id="1631"/>
      <w:bookmarkEnd w:id="1633"/>
    </w:p>
    <w:p w:rsidR="008F4126" w:rsidRPr="0077259C" w:rsidRDefault="008F4126" w:rsidP="0077259C">
      <w:bookmarkStart w:id="1634" w:name="_Toc303068621"/>
      <w:r>
        <w:t>It s</w:t>
      </w:r>
      <w:r w:rsidRPr="0077259C">
        <w:t xml:space="preserve">hall </w:t>
      </w:r>
      <w:r>
        <w:t>use the</w:t>
      </w:r>
      <w:r w:rsidRPr="0077259C">
        <w:t xml:space="preserve"> UCC</w:t>
      </w:r>
      <w:r>
        <w:t xml:space="preserve"> style</w:t>
      </w:r>
      <w:r w:rsidRPr="0077259C">
        <w:t>.</w:t>
      </w:r>
    </w:p>
    <w:p w:rsidR="008F4126" w:rsidRDefault="008F4126" w:rsidP="000A4656">
      <w:pPr>
        <w:pStyle w:val="Heading1"/>
        <w:numPr>
          <w:ilvl w:val="0"/>
          <w:numId w:val="18"/>
          <w:numberingChange w:id="1635" w:author="lmcedts" w:date="2011-12-10T21:51:00Z" w:original="%1:6:0:"/>
        </w:numPr>
        <w:tabs>
          <w:tab w:val="clear" w:pos="720"/>
        </w:tabs>
      </w:pPr>
      <w:bookmarkStart w:id="1636" w:name="_Ref310867301"/>
      <w:bookmarkStart w:id="1637" w:name="_Toc311121730"/>
      <w:bookmarkStart w:id="1638" w:name="_Toc313486694"/>
      <w:r>
        <w:t>Qualifier</w:t>
      </w:r>
      <w:bookmarkEnd w:id="1634"/>
      <w:bookmarkEnd w:id="1636"/>
      <w:bookmarkEnd w:id="1637"/>
      <w:bookmarkEnd w:id="1638"/>
    </w:p>
    <w:p w:rsidR="008F4126" w:rsidRDefault="008F4126" w:rsidP="005D4294">
      <w:pPr>
        <w:rPr>
          <w:ins w:id="1639" w:author="lmcedts" w:date="2012-01-06T11:16:00Z"/>
        </w:rPr>
      </w:pPr>
      <w:r>
        <w:t>T</w:t>
      </w:r>
      <w:r w:rsidRPr="00F006B4">
        <w:t>his sub</w:t>
      </w:r>
      <w:r>
        <w:t>-</w:t>
      </w:r>
      <w:r w:rsidRPr="00F006B4">
        <w:t xml:space="preserve">clause defines </w:t>
      </w:r>
      <w:r>
        <w:t xml:space="preserve">the qualifiers applicable for </w:t>
      </w:r>
      <w:del w:id="1640" w:author="lmcedts" w:date="2012-01-06T11:20:00Z">
        <w:r w:rsidDel="00303F1E">
          <w:delText xml:space="preserve">specific </w:delText>
        </w:r>
      </w:del>
      <w:r>
        <w:t xml:space="preserve">model elements specified in this document, e.g., the </w:t>
      </w:r>
      <w:ins w:id="1641" w:author="lmcedts" w:date="2012-01-06T11:21:00Z">
        <w:r>
          <w:t>IOC (see</w:t>
        </w:r>
      </w:ins>
      <w:ins w:id="1642" w:author="lmcedts" w:date="2012-01-06T11:22:00Z">
        <w:r>
          <w:t> </w:t>
        </w:r>
        <w:r>
          <w:fldChar w:fldCharType="begin"/>
        </w:r>
        <w:r>
          <w:instrText xml:space="preserve"> REF _Ref313612255 \r \h </w:instrText>
        </w:r>
      </w:ins>
      <w:ins w:id="1643" w:author="lmcedts" w:date="2012-01-06T11:22:00Z">
        <w:r>
          <w:fldChar w:fldCharType="separate"/>
        </w:r>
        <w:r>
          <w:t>5.3.2</w:t>
        </w:r>
        <w:r>
          <w:fldChar w:fldCharType="end"/>
        </w:r>
        <w:r>
          <w:t>)</w:t>
        </w:r>
      </w:ins>
      <w:del w:id="1644" w:author="lmcedts" w:date="2012-01-06T11:22:00Z">
        <w:r w:rsidDel="00303F1E">
          <w:delText>class attribute</w:delText>
        </w:r>
      </w:del>
      <w:ins w:id="1645" w:author="lmcedts" w:date="2012-01-06T11:22:00Z">
        <w:r>
          <w:t>, the</w:t>
        </w:r>
      </w:ins>
      <w:ins w:id="1646" w:author="lmcedts" w:date="2012-01-06T11:23:00Z">
        <w:r>
          <w:t xml:space="preserve"> Attribute (see</w:t>
        </w:r>
      </w:ins>
      <w:ins w:id="1647" w:author="lmcedts" w:date="2012-01-06T11:22:00Z">
        <w:r>
          <w:t xml:space="preserve"> </w:t>
        </w:r>
      </w:ins>
      <w:ins w:id="1648" w:author="lmcedts" w:date="2012-01-06T11:23:00Z">
        <w:r>
          <w:fldChar w:fldCharType="begin"/>
        </w:r>
        <w:r>
          <w:instrText xml:space="preserve"> REF _Ref313612311 \r \h </w:instrText>
        </w:r>
      </w:ins>
      <w:ins w:id="1649" w:author="lmcedts" w:date="2012-01-06T11:23:00Z">
        <w:r>
          <w:fldChar w:fldCharType="separate"/>
        </w:r>
        <w:r>
          <w:t>5.2.1</w:t>
        </w:r>
        <w:r>
          <w:fldChar w:fldCharType="end"/>
        </w:r>
        <w:r>
          <w:t>)</w:t>
        </w:r>
      </w:ins>
      <w:r>
        <w:t xml:space="preserve">. </w:t>
      </w:r>
      <w:ins w:id="1650" w:author="lmcedts" w:date="2012-01-06T11:23:00Z">
        <w:r>
          <w:t>The possible qualifications are</w:t>
        </w:r>
      </w:ins>
      <w:del w:id="1651" w:author="lmcedts" w:date="2012-01-06T11:24:00Z">
        <w:r w:rsidDel="00303F1E">
          <w:delText>The model element properties (see </w:delText>
        </w:r>
        <w:r w:rsidDel="00303F1E">
          <w:fldChar w:fldCharType="begin"/>
        </w:r>
        <w:r w:rsidDel="00303F1E">
          <w:delInstrText xml:space="preserve"> REF _Ref311007730 \r \h </w:delInstrText>
        </w:r>
        <w:r w:rsidDel="00303F1E">
          <w:fldChar w:fldCharType="separate"/>
        </w:r>
        <w:r w:rsidDel="00303F1E">
          <w:delText>5.2.1</w:delText>
        </w:r>
        <w:r w:rsidDel="00303F1E">
          <w:fldChar w:fldCharType="end"/>
        </w:r>
        <w:r w:rsidDel="00303F1E">
          <w:delText xml:space="preserve"> for properties of model element </w:delText>
        </w:r>
        <w:r w:rsidDel="00303F1E">
          <w:fldChar w:fldCharType="begin"/>
        </w:r>
        <w:r w:rsidDel="00303F1E">
          <w:delInstrText xml:space="preserve"> REF _Ref311007734 \h </w:delInstrText>
        </w:r>
        <w:r w:rsidDel="00303F1E">
          <w:fldChar w:fldCharType="separate"/>
        </w:r>
        <w:r w:rsidDel="00303F1E">
          <w:delText>A</w:delText>
        </w:r>
        <w:r w:rsidRPr="00B54B6C" w:rsidDel="00303F1E">
          <w:delText>ttribute</w:delText>
        </w:r>
        <w:r w:rsidDel="00303F1E">
          <w:fldChar w:fldCharType="end"/>
        </w:r>
        <w:r w:rsidDel="00303F1E">
          <w:delText xml:space="preserve">; see </w:delText>
        </w:r>
        <w:r w:rsidDel="00303F1E">
          <w:fldChar w:fldCharType="begin"/>
        </w:r>
        <w:r w:rsidDel="00303F1E">
          <w:delInstrText xml:space="preserve"> REF _Ref311007796 \r \h </w:delInstrText>
        </w:r>
        <w:r w:rsidDel="00303F1E">
          <w:fldChar w:fldCharType="separate"/>
        </w:r>
        <w:r w:rsidDel="00303F1E">
          <w:delText>5.3.2</w:delText>
        </w:r>
        <w:r w:rsidDel="00303F1E">
          <w:fldChar w:fldCharType="end"/>
        </w:r>
        <w:r w:rsidDel="00303F1E">
          <w:delText xml:space="preserve"> for properties of model element </w:delText>
        </w:r>
        <w:r w:rsidDel="00303F1E">
          <w:fldChar w:fldCharType="begin"/>
        </w:r>
        <w:r w:rsidDel="00303F1E">
          <w:delInstrText xml:space="preserve"> REF _Ref311007801 \h </w:delInstrText>
        </w:r>
        <w:r w:rsidDel="00303F1E">
          <w:fldChar w:fldCharType="separate"/>
        </w:r>
        <w:r w:rsidRPr="008043F7" w:rsidDel="00303F1E">
          <w:delText>&lt;&lt;InformationObjectClass&gt;&gt;</w:delText>
        </w:r>
        <w:r w:rsidDel="00303F1E">
          <w:fldChar w:fldCharType="end"/>
        </w:r>
        <w:r w:rsidDel="00303F1E">
          <w:delText>) can be qualified with</w:delText>
        </w:r>
      </w:del>
      <w:r>
        <w:t xml:space="preserve"> M, O, CM</w:t>
      </w:r>
      <w:ins w:id="1652" w:author="lmcedts" w:date="2012-01-06T11:24:00Z">
        <w:r>
          <w:t>,</w:t>
        </w:r>
      </w:ins>
      <w:del w:id="1653" w:author="lmcedts" w:date="2012-01-06T11:24:00Z">
        <w:r w:rsidDel="00303F1E">
          <w:delText xml:space="preserve"> or</w:delText>
        </w:r>
      </w:del>
      <w:r>
        <w:t xml:space="preserve"> CO</w:t>
      </w:r>
      <w:ins w:id="1654" w:author="lmcedts" w:date="2012-01-06T11:24:00Z">
        <w:r>
          <w:t xml:space="preserve"> and C</w:t>
        </w:r>
      </w:ins>
      <w:ins w:id="1655" w:author="lmcedts" w:date="2012-01-06T11:30:00Z">
        <w:r>
          <w:t>. Their</w:t>
        </w:r>
      </w:ins>
      <w:del w:id="1656" w:author="lmcedts" w:date="2012-01-06T11:30:00Z">
        <w:r w:rsidDel="005E7B13">
          <w:delText xml:space="preserve"> whose</w:delText>
        </w:r>
      </w:del>
      <w:r>
        <w:t xml:space="preserve"> meanings are specified in this section.</w:t>
      </w:r>
      <w:ins w:id="1657" w:author="lmcedts" w:date="2012-01-06T11:16:00Z">
        <w:r>
          <w:t xml:space="preserve"> This type of qualifier is called Support Qualifier.</w:t>
        </w:r>
      </w:ins>
    </w:p>
    <w:p w:rsidR="008F4126" w:rsidRDefault="008F4126" w:rsidP="00303F1E">
      <w:pPr>
        <w:numPr>
          <w:ins w:id="1658" w:author="lmcedts" w:date="2012-01-06T11:21:00Z"/>
        </w:numPr>
        <w:rPr>
          <w:ins w:id="1659" w:author="lmcedts" w:date="2012-01-06T11:21:00Z"/>
        </w:rPr>
      </w:pPr>
      <w:ins w:id="1660" w:author="lmcedts" w:date="2012-01-06T11:21:00Z">
        <w:r>
          <w:t>T</w:t>
        </w:r>
        <w:r w:rsidRPr="00F006B4">
          <w:t>his sub</w:t>
        </w:r>
        <w:r>
          <w:t>-</w:t>
        </w:r>
        <w:r w:rsidRPr="00F006B4">
          <w:t xml:space="preserve">clause </w:t>
        </w:r>
      </w:ins>
      <w:ins w:id="1661" w:author="lmcedts" w:date="2012-01-06T11:24:00Z">
        <w:r>
          <w:t xml:space="preserve">also </w:t>
        </w:r>
      </w:ins>
      <w:ins w:id="1662" w:author="lmcedts" w:date="2012-01-06T11:21:00Z">
        <w:r w:rsidRPr="00F006B4">
          <w:t xml:space="preserve">defines </w:t>
        </w:r>
        <w:r>
          <w:t xml:space="preserve">the qualifiers applicable </w:t>
        </w:r>
      </w:ins>
      <w:ins w:id="1663" w:author="lmcedts" w:date="2012-01-06T11:26:00Z">
        <w:r>
          <w:t xml:space="preserve">to individual property of a </w:t>
        </w:r>
      </w:ins>
      <w:ins w:id="1664" w:author="lmcedts" w:date="2012-01-06T11:21:00Z">
        <w:r>
          <w:t>model element</w:t>
        </w:r>
      </w:ins>
      <w:ins w:id="1665" w:author="lmcedts" w:date="2012-01-06T11:27:00Z">
        <w:r>
          <w:t>,</w:t>
        </w:r>
      </w:ins>
      <w:ins w:id="1666" w:author="lmcedts" w:date="2012-01-06T11:21:00Z">
        <w:r>
          <w:t xml:space="preserve"> e.g., </w:t>
        </w:r>
      </w:ins>
      <w:ins w:id="1667" w:author="lmcedts" w:date="2012-01-06T11:27:00Z">
        <w:r>
          <w:t xml:space="preserve">see </w:t>
        </w:r>
      </w:ins>
      <w:ins w:id="1668" w:author="lmcedts" w:date="2012-01-06T11:29:00Z">
        <w:r>
          <w:t>A</w:t>
        </w:r>
      </w:ins>
      <w:ins w:id="1669" w:author="lmcedts" w:date="2012-01-06T11:27:00Z">
        <w:r>
          <w:t>ttributes</w:t>
        </w:r>
      </w:ins>
      <w:ins w:id="1670" w:author="lmcedts" w:date="2012-01-06T11:29:00Z">
        <w:r>
          <w:t xml:space="preserve"> properties</w:t>
        </w:r>
      </w:ins>
      <w:ins w:id="1671" w:author="lmcedts" w:date="2012-01-06T11:27:00Z">
        <w:r>
          <w:t xml:space="preserve"> in </w:t>
        </w:r>
        <w:r>
          <w:fldChar w:fldCharType="begin"/>
        </w:r>
        <w:r>
          <w:instrText xml:space="preserve"> REF _Ref313612591 \r \h </w:instrText>
        </w:r>
      </w:ins>
      <w:ins w:id="1672" w:author="lmcedts" w:date="2012-01-06T11:27:00Z">
        <w:r>
          <w:fldChar w:fldCharType="separate"/>
        </w:r>
        <w:r>
          <w:t>5.2.1</w:t>
        </w:r>
        <w:r>
          <w:fldChar w:fldCharType="end"/>
        </w:r>
      </w:ins>
      <w:ins w:id="1673" w:author="lmcedts" w:date="2012-01-06T11:21:00Z">
        <w:r>
          <w:t>.</w:t>
        </w:r>
      </w:ins>
      <w:ins w:id="1674" w:author="lmcedts" w:date="2012-01-06T11:27:00Z">
        <w:r>
          <w:t xml:space="preserve"> The possible qualifications are M</w:t>
        </w:r>
      </w:ins>
      <w:ins w:id="1675" w:author="lmcedts" w:date="2012-01-06T11:21:00Z">
        <w:r>
          <w:t>, O, CM</w:t>
        </w:r>
      </w:ins>
      <w:ins w:id="1676" w:author="lmcedts" w:date="2012-01-06T11:28:00Z">
        <w:r>
          <w:t>,</w:t>
        </w:r>
      </w:ins>
      <w:ins w:id="1677" w:author="lmcedts" w:date="2012-01-06T11:21:00Z">
        <w:r>
          <w:t xml:space="preserve"> CO</w:t>
        </w:r>
      </w:ins>
      <w:ins w:id="1678" w:author="lmcedts" w:date="2012-01-06T11:28:00Z">
        <w:r>
          <w:t xml:space="preserve"> and ‘-‘</w:t>
        </w:r>
      </w:ins>
      <w:ins w:id="1679" w:author="lmcedts" w:date="2012-01-06T11:29:00Z">
        <w:r>
          <w:t>. Their</w:t>
        </w:r>
      </w:ins>
      <w:ins w:id="1680" w:author="lmcedts" w:date="2012-01-06T11:21:00Z">
        <w:r>
          <w:t xml:space="preserve"> meanings are specified in this section. This type of qualifier is </w:t>
        </w:r>
      </w:ins>
      <w:ins w:id="1681" w:author="lmcedts" w:date="2012-01-06T11:28:00Z">
        <w:r>
          <w:t xml:space="preserve">simply </w:t>
        </w:r>
      </w:ins>
      <w:ins w:id="1682" w:author="lmcedts" w:date="2012-01-06T11:21:00Z">
        <w:r>
          <w:t>called Qualifier.</w:t>
        </w:r>
      </w:ins>
    </w:p>
    <w:p w:rsidR="008F4126" w:rsidRPr="00F006B4" w:rsidRDefault="008F4126" w:rsidP="009D7907">
      <w:pPr>
        <w:keepNext/>
        <w:spacing w:after="0"/>
      </w:pPr>
      <w:r w:rsidRPr="00F006B4">
        <w:t>Definition of qualifier M (Mandatory):</w:t>
      </w:r>
    </w:p>
    <w:p w:rsidR="008F4126" w:rsidRPr="00F006B4" w:rsidRDefault="008F4126" w:rsidP="005D4294">
      <w:pPr>
        <w:numPr>
          <w:ilvl w:val="0"/>
          <w:numId w:val="14"/>
          <w:numberingChange w:id="1683" w:author="lmcedts" w:date="2011-12-10T21:51:00Z" w:original=""/>
        </w:numPr>
        <w:overflowPunct w:val="0"/>
        <w:autoSpaceDE w:val="0"/>
        <w:autoSpaceDN w:val="0"/>
        <w:adjustRightInd w:val="0"/>
        <w:textAlignment w:val="baseline"/>
      </w:pPr>
      <w:r>
        <w:t xml:space="preserve">The capability (e.g. </w:t>
      </w:r>
      <w:ins w:id="1684" w:author="lmcedts" w:date="2012-01-06T11:35:00Z">
        <w:r>
          <w:t xml:space="preserve">the Attribute named </w:t>
        </w:r>
        <w:r w:rsidRPr="005E7B13">
          <w:rPr>
            <w:rFonts w:ascii="Courier New" w:hAnsi="Courier New" w:cs="Courier New"/>
          </w:rPr>
          <w:t>abc</w:t>
        </w:r>
        <w:r>
          <w:t xml:space="preserve"> of an IOC named </w:t>
        </w:r>
      </w:ins>
      <w:ins w:id="1685" w:author="lmcedts" w:date="2012-01-06T11:40:00Z">
        <w:r>
          <w:rPr>
            <w:rFonts w:ascii="Courier New" w:hAnsi="Courier New" w:cs="Courier New"/>
          </w:rPr>
          <w:t>Xyz</w:t>
        </w:r>
      </w:ins>
      <w:ins w:id="1686" w:author="lmcedts" w:date="2012-01-06T11:35:00Z">
        <w:r>
          <w:t>; t</w:t>
        </w:r>
      </w:ins>
      <w:ins w:id="1687" w:author="lmcedts" w:date="2012-01-06T11:31:00Z">
        <w:r>
          <w:t>he</w:t>
        </w:r>
      </w:ins>
      <w:ins w:id="1688" w:author="lmcedts" w:date="2012-01-06T11:34:00Z">
        <w:r>
          <w:t xml:space="preserve"> w</w:t>
        </w:r>
      </w:ins>
      <w:del w:id="1689" w:author="lmcedts" w:date="2012-01-06T11:34:00Z">
        <w:r w:rsidDel="005E7B13">
          <w:delText>W</w:delText>
        </w:r>
      </w:del>
      <w:r>
        <w:t>rite</w:t>
      </w:r>
      <w:ins w:id="1690" w:author="lmcedts" w:date="2012-01-06T11:34:00Z">
        <w:r>
          <w:t xml:space="preserve"> property</w:t>
        </w:r>
      </w:ins>
      <w:del w:id="1691" w:author="lmcedts" w:date="2012-01-06T11:34:00Z">
        <w:r w:rsidDel="005E7B13">
          <w:delText xml:space="preserve"> capability</w:delText>
        </w:r>
      </w:del>
      <w:ins w:id="1692" w:author="lmcedts" w:date="2012-01-06T11:34:00Z">
        <w:r>
          <w:t xml:space="preserve"> of </w:t>
        </w:r>
      </w:ins>
      <w:ins w:id="1693" w:author="lmcedts" w:date="2012-01-06T11:35:00Z">
        <w:r>
          <w:t xml:space="preserve">Attribute named </w:t>
        </w:r>
        <w:r w:rsidRPr="008F4126">
          <w:rPr>
            <w:rFonts w:ascii="Courier New" w:hAnsi="Courier New" w:cs="Courier New"/>
            <w:rPrChange w:id="1694" w:author="lmcedts" w:date="2012-01-06T11:35:00Z">
              <w:rPr>
                <w:rFonts w:cs="Courier New"/>
              </w:rPr>
            </w:rPrChange>
          </w:rPr>
          <w:t>abc</w:t>
        </w:r>
      </w:ins>
      <w:ins w:id="1695" w:author="lmcedts" w:date="2012-01-06T11:39:00Z">
        <w:r w:rsidRPr="008F4126">
          <w:rPr>
            <w:rPrChange w:id="1696" w:author="lmcedts" w:date="2012-01-06T11:40:00Z">
              <w:rPr>
                <w:rFonts w:ascii="Courier New" w:hAnsi="Courier New"/>
              </w:rPr>
            </w:rPrChange>
          </w:rPr>
          <w:t xml:space="preserve"> </w:t>
        </w:r>
      </w:ins>
      <w:ins w:id="1697" w:author="lmcedts" w:date="2012-01-06T11:38:00Z">
        <w:r>
          <w:t xml:space="preserve">of an IOC named </w:t>
        </w:r>
      </w:ins>
      <w:ins w:id="1698" w:author="lmcedts" w:date="2012-01-06T11:40:00Z">
        <w:r>
          <w:rPr>
            <w:rFonts w:ascii="Courier New" w:hAnsi="Courier New" w:cs="Courier New"/>
          </w:rPr>
          <w:t>Xyz</w:t>
        </w:r>
      </w:ins>
      <w:ins w:id="1699" w:author="lmcedts" w:date="2012-01-06T11:39:00Z">
        <w:r w:rsidRPr="008F4126">
          <w:rPr>
            <w:rPrChange w:id="1700" w:author="lmcedts" w:date="2012-01-06T11:39:00Z">
              <w:rPr>
                <w:rFonts w:ascii="Courier New" w:hAnsi="Courier New"/>
              </w:rPr>
            </w:rPrChange>
          </w:rPr>
          <w:t>;</w:t>
        </w:r>
        <w:r>
          <w:rPr>
            <w:rFonts w:ascii="Courier New" w:hAnsi="Courier New" w:cs="Courier New"/>
          </w:rPr>
          <w:t xml:space="preserve"> </w:t>
        </w:r>
        <w:r>
          <w:t xml:space="preserve">the IOC named </w:t>
        </w:r>
        <w:r>
          <w:rPr>
            <w:rFonts w:ascii="Courier New" w:hAnsi="Courier New" w:cs="Courier New"/>
          </w:rPr>
          <w:t>Xyz</w:t>
        </w:r>
      </w:ins>
      <w:r>
        <w:t>)</w:t>
      </w:r>
      <w:r w:rsidRPr="00F006B4">
        <w:t xml:space="preserve"> shall be supported.</w:t>
      </w:r>
    </w:p>
    <w:p w:rsidR="008F4126" w:rsidRPr="00F006B4" w:rsidRDefault="008F4126" w:rsidP="009D7907">
      <w:pPr>
        <w:keepNext/>
        <w:spacing w:after="0"/>
      </w:pPr>
      <w:r w:rsidRPr="00F006B4">
        <w:t xml:space="preserve">Definition of qualifier O (Optional): </w:t>
      </w:r>
    </w:p>
    <w:p w:rsidR="008F4126" w:rsidRPr="00F006B4" w:rsidRDefault="008F4126" w:rsidP="005D4294">
      <w:pPr>
        <w:numPr>
          <w:ilvl w:val="0"/>
          <w:numId w:val="14"/>
          <w:numberingChange w:id="1701" w:author="lmcedts" w:date="2011-12-10T21:51:00Z" w:original=""/>
        </w:numPr>
        <w:overflowPunct w:val="0"/>
        <w:autoSpaceDE w:val="0"/>
        <w:autoSpaceDN w:val="0"/>
        <w:adjustRightInd w:val="0"/>
        <w:textAlignment w:val="baseline"/>
      </w:pPr>
      <w:r>
        <w:t xml:space="preserve">The capability </w:t>
      </w:r>
      <w:r w:rsidRPr="00F006B4">
        <w:t>may or may not be supported.</w:t>
      </w:r>
    </w:p>
    <w:p w:rsidR="008F4126" w:rsidRPr="00F006B4" w:rsidRDefault="008F4126" w:rsidP="005D4294">
      <w:pPr>
        <w:spacing w:after="0"/>
      </w:pPr>
      <w:r w:rsidRPr="00F006B4">
        <w:t>Definition of qualifier CM (Conditional-Mandatory):</w:t>
      </w:r>
    </w:p>
    <w:p w:rsidR="008F4126" w:rsidRDefault="008F4126" w:rsidP="008F4126">
      <w:pPr>
        <w:numPr>
          <w:ilvl w:val="0"/>
          <w:numId w:val="12"/>
          <w:numberingChange w:id="1702" w:author="lmcedts" w:date="2011-12-10T21:51:00Z" w:original=""/>
        </w:numPr>
        <w:tabs>
          <w:tab w:val="clear" w:pos="1004"/>
          <w:tab w:val="num" w:pos="720"/>
        </w:tabs>
        <w:overflowPunct w:val="0"/>
        <w:autoSpaceDE w:val="0"/>
        <w:autoSpaceDN w:val="0"/>
        <w:adjustRightInd w:val="0"/>
        <w:spacing w:after="0"/>
        <w:ind w:left="720"/>
        <w:textAlignment w:val="baseline"/>
        <w:pPrChange w:id="1703" w:author="lmcedts" w:date="2012-01-07T00:24:00Z">
          <w:pPr>
            <w:numPr>
              <w:numId w:val="62"/>
            </w:numPr>
            <w:tabs>
              <w:tab w:val="num" w:pos="360"/>
            </w:tabs>
            <w:overflowPunct w:val="0"/>
            <w:autoSpaceDE w:val="0"/>
            <w:autoSpaceDN w:val="0"/>
            <w:adjustRightInd w:val="0"/>
            <w:spacing w:after="0"/>
            <w:ind w:hanging="360"/>
            <w:textAlignment w:val="baseline"/>
          </w:pPr>
        </w:pPrChange>
      </w:pPr>
      <w:r>
        <w:t>The capability shall be supported</w:t>
      </w:r>
      <w:r w:rsidRPr="00F006B4">
        <w:t xml:space="preserve"> under certain conditions, specifically:</w:t>
      </w:r>
    </w:p>
    <w:p w:rsidR="008F4126" w:rsidRDefault="008F4126" w:rsidP="0076063E">
      <w:pPr>
        <w:numPr>
          <w:ilvl w:val="0"/>
          <w:numId w:val="15"/>
          <w:numberingChange w:id="1704" w:author="lmcedts" w:date="2011-12-10T21:5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8F4126" w:rsidRPr="00F006B4" w:rsidRDefault="008F4126" w:rsidP="005D4294">
      <w:pPr>
        <w:spacing w:after="0"/>
      </w:pPr>
    </w:p>
    <w:p w:rsidR="008F4126" w:rsidRPr="00F006B4" w:rsidRDefault="008F4126" w:rsidP="009D7907">
      <w:pPr>
        <w:keepNext/>
        <w:spacing w:after="0"/>
      </w:pPr>
      <w:r w:rsidRPr="00F006B4">
        <w:t>Definition of qualifier CO (Conditional-Optional):</w:t>
      </w:r>
    </w:p>
    <w:p w:rsidR="008F4126" w:rsidRDefault="008F4126" w:rsidP="008F4126">
      <w:pPr>
        <w:keepNext/>
        <w:numPr>
          <w:ilvl w:val="0"/>
          <w:numId w:val="13"/>
          <w:numberingChange w:id="1705" w:author="lmcedts" w:date="2011-12-10T21:51:00Z" w:original=""/>
        </w:numPr>
        <w:tabs>
          <w:tab w:val="clear" w:pos="1004"/>
          <w:tab w:val="num" w:pos="720"/>
        </w:tabs>
        <w:overflowPunct w:val="0"/>
        <w:autoSpaceDE w:val="0"/>
        <w:autoSpaceDN w:val="0"/>
        <w:adjustRightInd w:val="0"/>
        <w:spacing w:after="0"/>
        <w:ind w:left="714" w:hanging="357"/>
        <w:textAlignment w:val="baseline"/>
        <w:pPrChange w:id="1706" w:author="lmcedts" w:date="2012-01-07T00:24:00Z">
          <w:pPr>
            <w:keepNext/>
            <w:numPr>
              <w:numId w:val="63"/>
            </w:numPr>
            <w:tabs>
              <w:tab w:val="num" w:pos="36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8F4126" w:rsidRDefault="008F4126" w:rsidP="002B1EBC">
      <w:pPr>
        <w:numPr>
          <w:ilvl w:val="0"/>
          <w:numId w:val="16"/>
          <w:numberingChange w:id="1707" w:author="lmcedts" w:date="2011-12-10T21:5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8F4126" w:rsidRPr="00F006B4" w:rsidRDefault="008F4126" w:rsidP="009D7907">
      <w:pPr>
        <w:keepNext/>
        <w:spacing w:before="120" w:after="0"/>
      </w:pPr>
      <w:r w:rsidRPr="00F006B4">
        <w:t>Definition of qu</w:t>
      </w:r>
      <w:r>
        <w:t>alifier C (Conditional</w:t>
      </w:r>
      <w:r w:rsidRPr="00F006B4">
        <w:t>):</w:t>
      </w:r>
    </w:p>
    <w:p w:rsidR="008F4126" w:rsidRDefault="008F4126" w:rsidP="008F4126">
      <w:pPr>
        <w:keepNext/>
        <w:numPr>
          <w:ilvl w:val="0"/>
          <w:numId w:val="13"/>
          <w:numberingChange w:id="1708" w:author="lmcedts" w:date="2011-12-10T21:51:00Z" w:original=""/>
        </w:numPr>
        <w:tabs>
          <w:tab w:val="clear" w:pos="1004"/>
          <w:tab w:val="num" w:pos="720"/>
        </w:tabs>
        <w:overflowPunct w:val="0"/>
        <w:autoSpaceDE w:val="0"/>
        <w:autoSpaceDN w:val="0"/>
        <w:adjustRightInd w:val="0"/>
        <w:spacing w:after="0"/>
        <w:ind w:left="714" w:hanging="357"/>
        <w:textAlignment w:val="baseline"/>
        <w:pPrChange w:id="1709" w:author="lmcedts" w:date="2012-01-07T00:24:00Z">
          <w:pPr>
            <w:keepNext/>
            <w:numPr>
              <w:numId w:val="63"/>
            </w:numPr>
            <w:tabs>
              <w:tab w:val="num" w:pos="360"/>
            </w:tabs>
            <w:overflowPunct w:val="0"/>
            <w:autoSpaceDE w:val="0"/>
            <w:autoSpaceDN w:val="0"/>
            <w:adjustRightInd w:val="0"/>
            <w:spacing w:after="0"/>
            <w:ind w:left="714" w:hanging="357"/>
            <w:textAlignment w:val="baseline"/>
          </w:pPr>
        </w:pPrChange>
      </w:pPr>
      <w:r>
        <w:t>The capability shall be supported by at least one but not all solutions.</w:t>
      </w:r>
    </w:p>
    <w:p w:rsidR="008F4126" w:rsidRDefault="008F4126" w:rsidP="00ED750A">
      <w:pPr>
        <w:keepNext/>
        <w:numPr>
          <w:ins w:id="1710" w:author="lmcedts" w:date="2012-01-04T23:47:00Z"/>
        </w:numPr>
        <w:spacing w:after="0"/>
        <w:rPr>
          <w:ins w:id="1711" w:author="lmcedts" w:date="2012-01-04T23:47:00Z"/>
        </w:rPr>
      </w:pPr>
    </w:p>
    <w:p w:rsidR="008F4126" w:rsidRPr="00F006B4" w:rsidRDefault="008F4126" w:rsidP="00ED750A">
      <w:pPr>
        <w:keepNext/>
        <w:numPr>
          <w:ins w:id="1712" w:author="lmcedts" w:date="2012-01-04T23:47:00Z"/>
        </w:numPr>
        <w:spacing w:after="0"/>
        <w:rPr>
          <w:ins w:id="1713" w:author="lmcedts" w:date="2012-01-04T23:46:00Z"/>
        </w:rPr>
      </w:pPr>
      <w:ins w:id="1714" w:author="lmcedts" w:date="2012-01-04T23:46:00Z">
        <w:r w:rsidRPr="00F006B4">
          <w:t xml:space="preserve">Definition of qualifier </w:t>
        </w:r>
      </w:ins>
      <w:ins w:id="1715" w:author="lmcedts" w:date="2012-01-04T23:47:00Z">
        <w:r>
          <w:t>‘-‘</w:t>
        </w:r>
      </w:ins>
      <w:ins w:id="1716" w:author="lmcedts" w:date="2012-01-04T23:46:00Z">
        <w:r w:rsidRPr="00F006B4">
          <w:t xml:space="preserve">: </w:t>
        </w:r>
      </w:ins>
    </w:p>
    <w:p w:rsidR="008F4126" w:rsidRDefault="008F4126" w:rsidP="008F4126">
      <w:pPr>
        <w:numPr>
          <w:ilvl w:val="0"/>
          <w:numId w:val="14"/>
          <w:ins w:id="1717" w:author="Unknown"/>
        </w:numPr>
        <w:overflowPunct w:val="0"/>
        <w:autoSpaceDE w:val="0"/>
        <w:autoSpaceDN w:val="0"/>
        <w:adjustRightInd w:val="0"/>
        <w:textAlignment w:val="baseline"/>
        <w:pPrChange w:id="1718" w:author="lmcedts" w:date="2012-01-04T23:48:00Z">
          <w:pPr>
            <w:keepNext/>
            <w:numPr>
              <w:numId w:val="64"/>
            </w:numPr>
            <w:tabs>
              <w:tab w:val="num" w:pos="360"/>
            </w:tabs>
            <w:overflowPunct w:val="0"/>
            <w:autoSpaceDE w:val="0"/>
            <w:autoSpaceDN w:val="0"/>
            <w:adjustRightInd w:val="0"/>
            <w:ind w:left="357" w:hanging="360"/>
            <w:textAlignment w:val="baseline"/>
          </w:pPr>
        </w:pPrChange>
      </w:pPr>
      <w:ins w:id="1719" w:author="lmcedts" w:date="2012-01-04T23:46:00Z">
        <w:r>
          <w:t xml:space="preserve">The </w:t>
        </w:r>
      </w:ins>
      <w:ins w:id="1720" w:author="lmcedts" w:date="2012-01-06T11:31:00Z">
        <w:r>
          <w:t>capability</w:t>
        </w:r>
      </w:ins>
      <w:ins w:id="1721" w:author="lmcedts" w:date="2012-01-04T23:47:00Z">
        <w:r>
          <w:t xml:space="preserve"> shall not be supported</w:t>
        </w:r>
      </w:ins>
      <w:ins w:id="1722" w:author="lmcedts" w:date="2012-01-04T23:46:00Z">
        <w:r w:rsidRPr="00F006B4">
          <w:t>.</w:t>
        </w:r>
      </w:ins>
    </w:p>
    <w:p w:rsidR="008F4126" w:rsidRPr="008F4126" w:rsidRDefault="008F4126" w:rsidP="008F4126">
      <w:pPr>
        <w:pStyle w:val="EditorsNote"/>
        <w:ind w:left="0"/>
        <w:rPr>
          <w:color w:val="auto"/>
          <w:rPrChange w:id="1723" w:author="lmcedts" w:date="2011-12-14T09:45:00Z">
            <w:rPr/>
          </w:rPrChange>
        </w:rPr>
        <w:pPrChange w:id="1724" w:author="lmcedts" w:date="2011-12-14T09:45:00Z">
          <w:pPr>
            <w:pStyle w:val="EditorsNote"/>
            <w:keepNext/>
            <w:overflowPunct w:val="0"/>
            <w:ind w:left="0"/>
            <w:textAlignment w:val="baseline"/>
          </w:pPr>
        </w:pPrChange>
      </w:pPr>
      <w:r w:rsidRPr="008F4126">
        <w:rPr>
          <w:color w:val="auto"/>
          <w:rPrChange w:id="1725" w:author="lmcedts" w:date="2012-01-06T09:03:00Z">
            <w:rPr>
              <w:highlight w:val="yellow"/>
            </w:rPr>
          </w:rPrChange>
        </w:rPr>
        <w:t>Editor</w:t>
      </w:r>
      <w:r>
        <w:rPr>
          <w:color w:val="auto"/>
        </w:rPr>
        <w:t>’</w:t>
      </w:r>
      <w:r w:rsidRPr="008F4126">
        <w:rPr>
          <w:color w:val="auto"/>
          <w:rPrChange w:id="1726" w:author="lmcedts" w:date="2012-01-06T09:03:00Z">
            <w:rPr>
              <w:highlight w:val="yellow"/>
            </w:rPr>
          </w:rPrChange>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w:t>
      </w:r>
      <w:ins w:id="1727" w:author="lmcedts" w:date="2011-12-14T09:46:00Z">
        <w:r w:rsidRPr="008F4126">
          <w:rPr>
            <w:color w:val="auto"/>
            <w:rPrChange w:id="1728" w:author="lmcedts" w:date="2012-01-06T09:03:00Z">
              <w:rPr>
                <w:highlight w:val="yellow"/>
              </w:rPr>
            </w:rPrChange>
          </w:rPr>
          <w:t xml:space="preserve"> 3GPP and TM Forum are requested to provide feedback.</w:t>
        </w:r>
      </w:ins>
    </w:p>
    <w:p w:rsidR="008F4126" w:rsidRDefault="008F4126" w:rsidP="007C7198">
      <w:pPr>
        <w:pStyle w:val="Heading1"/>
        <w:numPr>
          <w:ilvl w:val="0"/>
          <w:numId w:val="18"/>
          <w:numberingChange w:id="1729" w:author="lmcedts" w:date="2011-12-10T21:51:00Z" w:original="%1:7:0:"/>
        </w:numPr>
        <w:tabs>
          <w:tab w:val="clear" w:pos="720"/>
        </w:tabs>
      </w:pPr>
      <w:bookmarkStart w:id="1730" w:name="_Ref309716884"/>
      <w:bookmarkStart w:id="1731" w:name="_Toc311121731"/>
      <w:bookmarkStart w:id="1732" w:name="_Toc313486695"/>
      <w:r w:rsidRPr="002A4400">
        <w:t>UML Diagram Requirements</w:t>
      </w:r>
      <w:bookmarkEnd w:id="1730"/>
      <w:bookmarkEnd w:id="1731"/>
      <w:bookmarkEnd w:id="1732"/>
    </w:p>
    <w:p w:rsidR="008F4126" w:rsidRDefault="008F4126" w:rsidP="007C7198">
      <w:r>
        <w:t>Object classes and their relationships shall be presented in class diagrams.</w:t>
      </w:r>
    </w:p>
    <w:p w:rsidR="008F4126" w:rsidRDefault="008F4126" w:rsidP="007C7198">
      <w:r>
        <w:t>It is recommended to create:</w:t>
      </w:r>
    </w:p>
    <w:p w:rsidR="008F4126" w:rsidRDefault="008F4126" w:rsidP="007C7198">
      <w:pPr>
        <w:numPr>
          <w:ilvl w:val="0"/>
          <w:numId w:val="21"/>
          <w:numberingChange w:id="1733" w:author="lmcedts" w:date="2011-12-10T21:51:00Z" w:original=""/>
        </w:numPr>
      </w:pPr>
      <w:r>
        <w:t>An overview class diagram containing all object classes related to a specific management area (Class Diagram).</w:t>
      </w:r>
    </w:p>
    <w:p w:rsidR="008F4126" w:rsidRDefault="008F4126" w:rsidP="007C7198">
      <w:pPr>
        <w:numPr>
          <w:ilvl w:val="0"/>
          <w:numId w:val="22"/>
          <w:numberingChange w:id="1734" w:author="lmcedts" w:date="2011-12-10T21:51:00Z" w:original=""/>
        </w:numPr>
      </w:pPr>
      <w:r>
        <w:t>The class name compartment should contain the location of the class definition (e.g., "Qualified Name")</w:t>
      </w:r>
    </w:p>
    <w:p w:rsidR="008F4126" w:rsidRDefault="008F4126" w:rsidP="007C7198">
      <w:pPr>
        <w:numPr>
          <w:ilvl w:val="0"/>
          <w:numId w:val="22"/>
          <w:numberingChange w:id="1735" w:author="lmcedts" w:date="2011-12-10T21:51:00Z" w:original=""/>
        </w:numPr>
      </w:pPr>
      <w:r>
        <w:t xml:space="preserve">The class attributes </w:t>
      </w:r>
      <w:ins w:id="1736" w:author="lmcedts" w:date="2012-01-04T23:49:00Z">
        <w:r>
          <w:t>should</w:t>
        </w:r>
      </w:ins>
      <w:del w:id="1737" w:author="lmcedts" w:date="2012-01-04T23:49:00Z">
        <w:r w:rsidDel="00862CC7">
          <w:delText>shall</w:delText>
        </w:r>
      </w:del>
      <w:r>
        <w:t xml:space="preserve">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8F4126" w:rsidRDefault="008F4126" w:rsidP="007C7198">
      <w:pPr>
        <w:numPr>
          <w:ilvl w:val="0"/>
          <w:numId w:val="21"/>
          <w:numberingChange w:id="1738" w:author="lmcedts" w:date="2011-12-10T21:51:00Z" w:original=""/>
        </w:numPr>
      </w:pPr>
      <w:r>
        <w:t>A separate inheritance class diagram in case the overview diagram would be overloaded when showing the inheritance structure (Inheritance Class Diagram);</w:t>
      </w:r>
    </w:p>
    <w:p w:rsidR="008F4126" w:rsidRDefault="008F4126" w:rsidP="007C7198">
      <w:pPr>
        <w:numPr>
          <w:ilvl w:val="0"/>
          <w:numId w:val="21"/>
          <w:numberingChange w:id="1739" w:author="lmcedts" w:date="2011-12-10T21:51:00Z" w:original=""/>
        </w:numPr>
      </w:pPr>
      <w:r>
        <w:t>A class diagram containing the user defined data types (Type Definitions Diagram);</w:t>
      </w:r>
    </w:p>
    <w:p w:rsidR="008F4126" w:rsidRDefault="008F4126" w:rsidP="007C7198">
      <w:pPr>
        <w:numPr>
          <w:ilvl w:val="0"/>
          <w:numId w:val="21"/>
          <w:numberingChange w:id="1740" w:author="lmcedts" w:date="2011-12-10T21:51:00Z" w:original=""/>
        </w:numPr>
      </w:pPr>
      <w:r>
        <w:t>Additional class diagrams to show specific parts of the specification in detail;</w:t>
      </w:r>
    </w:p>
    <w:p w:rsidR="008F4126" w:rsidRDefault="008F4126" w:rsidP="007C7198">
      <w:pPr>
        <w:numPr>
          <w:ilvl w:val="0"/>
          <w:numId w:val="21"/>
          <w:numberingChange w:id="1741" w:author="lmcedts" w:date="2011-12-10T21:51:00Z" w:original=""/>
        </w:numPr>
      </w:pPr>
      <w:r>
        <w:t>State diagrams for complex state attributes.</w:t>
      </w:r>
    </w:p>
    <w:p w:rsidR="008F4126" w:rsidRPr="00F006B4" w:rsidRDefault="008F4126" w:rsidP="005D4294"/>
    <w:p w:rsidR="008F4126" w:rsidRDefault="008F4126" w:rsidP="009567C1">
      <w:pPr>
        <w:pStyle w:val="Heading1"/>
        <w:numPr>
          <w:ilvl w:val="0"/>
          <w:numId w:val="18"/>
          <w:numberingChange w:id="1742" w:author="lmcedts" w:date="2011-12-10T21:51:00Z" w:original="%1:8:0:"/>
        </w:numPr>
        <w:tabs>
          <w:tab w:val="clear" w:pos="720"/>
        </w:tabs>
      </w:pPr>
      <w:bookmarkStart w:id="1743" w:name="_Toc311121732"/>
      <w:bookmarkStart w:id="1744" w:name="_Toc313486696"/>
      <w:r>
        <w:t>Design patterns</w:t>
      </w:r>
      <w:bookmarkEnd w:id="1743"/>
      <w:bookmarkEnd w:id="1744"/>
    </w:p>
    <w:p w:rsidR="008F4126" w:rsidRDefault="008F4126" w:rsidP="009567C1">
      <w:pPr>
        <w:pStyle w:val="Heading2"/>
        <w:numPr>
          <w:ilvl w:val="1"/>
          <w:numId w:val="18"/>
          <w:numberingChange w:id="1745" w:author="lmcedts" w:date="2011-12-10T21:51:00Z" w:original="%1:8:0:.%2:1:0:"/>
        </w:numPr>
        <w:tabs>
          <w:tab w:val="clear" w:pos="720"/>
          <w:tab w:val="clear" w:pos="1440"/>
          <w:tab w:val="num" w:pos="926"/>
        </w:tabs>
      </w:pPr>
      <w:bookmarkStart w:id="1746" w:name="_Toc311121733"/>
      <w:bookmarkStart w:id="1747" w:name="_Toc313486697"/>
      <w:r>
        <w:t>Intervening Class pattern and Association Class pattern</w:t>
      </w:r>
      <w:bookmarkEnd w:id="1746"/>
      <w:bookmarkEnd w:id="1747"/>
    </w:p>
    <w:p w:rsidR="008F4126" w:rsidRDefault="008F4126" w:rsidP="00C109F7">
      <w:pPr>
        <w:pStyle w:val="Heading3"/>
        <w:numPr>
          <w:ilvl w:val="2"/>
          <w:numId w:val="18"/>
          <w:numberingChange w:id="1748" w:author="lmcedts" w:date="2011-12-10T21:51:00Z" w:original="%1:8:0:.%2:1:0:.%3:1:0:"/>
        </w:numPr>
        <w:rPr>
          <w:lang w:eastAsia="zh-CN"/>
        </w:rPr>
      </w:pPr>
      <w:bookmarkStart w:id="1749" w:name="_Toc311121734"/>
      <w:bookmarkStart w:id="1750" w:name="_Toc313486698"/>
      <w:r>
        <w:rPr>
          <w:lang w:eastAsia="zh-CN"/>
        </w:rPr>
        <w:t>Concept and Definition</w:t>
      </w:r>
      <w:bookmarkEnd w:id="1749"/>
      <w:bookmarkEnd w:id="1750"/>
    </w:p>
    <w:p w:rsidR="008F4126" w:rsidRDefault="008F4126" w:rsidP="00C109F7">
      <w:r>
        <w:t xml:space="preserve">Classes may be related via simple direct associations or via associations with related association classes. </w:t>
      </w:r>
    </w:p>
    <w:p w:rsidR="008F4126" w:rsidRDefault="008F4126"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8F4126" w:rsidRDefault="008F4126"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8F4126" w:rsidRDefault="008F4126"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7401059" r:id="rId30"/>
        </w:object>
      </w:r>
    </w:p>
    <w:p w:rsidR="008F4126" w:rsidRDefault="008F4126" w:rsidP="00E912F5">
      <w:pPr>
        <w:pStyle w:val="Caption"/>
        <w:jc w:val="center"/>
        <w:rPr>
          <w:b w:val="0"/>
          <w:bCs w:val="0"/>
        </w:rPr>
      </w:pPr>
      <w:bookmarkStart w:id="1751" w:name="_Toc313486726"/>
      <w:r>
        <w:t xml:space="preserve">Figure </w:t>
      </w:r>
      <w:fldSimple w:instr=" SEQ Figure \* ARABIC ">
        <w:r>
          <w:rPr>
            <w:noProof/>
          </w:rPr>
          <w:t>21</w:t>
        </w:r>
      </w:fldSimple>
      <w:r>
        <w:t>: Various association forms</w:t>
      </w:r>
      <w:bookmarkEnd w:id="1751"/>
    </w:p>
    <w:p w:rsidR="008F4126" w:rsidRDefault="008F4126" w:rsidP="00C109F7">
      <w:r>
        <w:t>The “intervening class” is essentially no different to any other class in that it may encapsulate attributes, complex behaviour etc</w:t>
      </w:r>
    </w:p>
    <w:p w:rsidR="008F4126" w:rsidRDefault="008F4126" w:rsidP="00C109F7">
      <w:r>
        <w:t>The following figure shows an instance view of both an association class form and an “intervening class” form for a complex interrelationship</w:t>
      </w:r>
    </w:p>
    <w:p w:rsidR="008F4126" w:rsidRDefault="008F4126"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7401060" r:id="rId32"/>
        </w:object>
      </w:r>
    </w:p>
    <w:p w:rsidR="008F4126" w:rsidRDefault="008F4126" w:rsidP="002B1EBC">
      <w:pPr>
        <w:pStyle w:val="Caption"/>
        <w:jc w:val="center"/>
        <w:rPr>
          <w:b w:val="0"/>
          <w:bCs w:val="0"/>
        </w:rPr>
      </w:pPr>
      <w:bookmarkStart w:id="1752" w:name="_Toc313486727"/>
      <w:r>
        <w:t xml:space="preserve">Figure </w:t>
      </w:r>
      <w:fldSimple w:instr=" SEQ Figure \* ARABIC ">
        <w:r>
          <w:rPr>
            <w:noProof/>
          </w:rPr>
          <w:t>22</w:t>
        </w:r>
      </w:fldSimple>
      <w:r>
        <w:t>: Instance view of "intervening class"</w:t>
      </w:r>
      <w:bookmarkEnd w:id="1752"/>
    </w:p>
    <w:p w:rsidR="008F4126" w:rsidRPr="00280C67" w:rsidRDefault="008F4126"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8F4126" w:rsidRDefault="008F4126"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7401061" r:id="rId34"/>
        </w:object>
      </w:r>
    </w:p>
    <w:p w:rsidR="008F4126" w:rsidRDefault="008F4126" w:rsidP="00C109F7">
      <w:pPr>
        <w:pStyle w:val="Caption"/>
        <w:jc w:val="center"/>
        <w:rPr>
          <w:b w:val="0"/>
          <w:bCs w:val="0"/>
        </w:rPr>
      </w:pPr>
      <w:bookmarkStart w:id="1753" w:name="_Toc311088375"/>
      <w:bookmarkStart w:id="1754" w:name="_Toc313486728"/>
      <w:r>
        <w:t xml:space="preserve">Figure </w:t>
      </w:r>
      <w:fldSimple w:instr=" SEQ Figure \* ARABIC ">
        <w:r>
          <w:rPr>
            <w:noProof/>
          </w:rPr>
          <w:t>23</w:t>
        </w:r>
      </w:fldSimple>
      <w:r>
        <w:t>: SNC intervening in TP-TP relationship</w:t>
      </w:r>
      <w:bookmarkEnd w:id="1753"/>
      <w:bookmarkEnd w:id="1754"/>
    </w:p>
    <w:p w:rsidR="008F4126" w:rsidRDefault="008F4126" w:rsidP="00C109F7">
      <w:r w:rsidRPr="00E461E9">
        <w:t>The SNC also encapsulates</w:t>
      </w:r>
      <w:r>
        <w:t xml:space="preserve"> the</w:t>
      </w:r>
      <w:r w:rsidRPr="00E461E9">
        <w:t xml:space="preserve"> complex behavio</w:t>
      </w:r>
      <w:r>
        <w:t>u</w:t>
      </w:r>
      <w:r w:rsidRPr="00E461E9">
        <w:t>r of switching and path selection as depicted below.</w:t>
      </w:r>
    </w:p>
    <w:p w:rsidR="008F4126" w:rsidRDefault="008F4126"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7401062" r:id="rId36"/>
        </w:object>
      </w:r>
    </w:p>
    <w:p w:rsidR="008F4126" w:rsidRDefault="008F4126" w:rsidP="00C109F7">
      <w:pPr>
        <w:pStyle w:val="Caption"/>
        <w:jc w:val="center"/>
        <w:rPr>
          <w:b w:val="0"/>
          <w:bCs w:val="0"/>
        </w:rPr>
      </w:pPr>
      <w:bookmarkStart w:id="1755" w:name="_Toc311088376"/>
      <w:bookmarkStart w:id="1756" w:name="_Toc313486729"/>
      <w:r>
        <w:t xml:space="preserve">Figure </w:t>
      </w:r>
      <w:fldSimple w:instr=" SEQ Figure \* ARABIC ">
        <w:r>
          <w:rPr>
            <w:noProof/>
          </w:rPr>
          <w:t>24</w:t>
        </w:r>
      </w:fldSimple>
      <w:r>
        <w:t>: Complex relationship interrelationships</w:t>
      </w:r>
      <w:bookmarkEnd w:id="1755"/>
      <w:bookmarkEnd w:id="1756"/>
    </w:p>
    <w:p w:rsidR="008F4126" w:rsidRDefault="008F4126" w:rsidP="00EB7D58">
      <w:pPr>
        <w:pStyle w:val="Heading3"/>
        <w:numPr>
          <w:ilvl w:val="2"/>
          <w:numId w:val="18"/>
          <w:numberingChange w:id="1757" w:author="lmcedts" w:date="2011-12-10T21:51:00Z" w:original="%1:8:0:.%2:1:0:.%3:2:0:"/>
        </w:numPr>
        <w:tabs>
          <w:tab w:val="num" w:pos="2160"/>
        </w:tabs>
        <w:rPr>
          <w:lang w:eastAsia="zh-CN"/>
        </w:rPr>
      </w:pPr>
      <w:bookmarkStart w:id="1758" w:name="_Toc311121735"/>
      <w:bookmarkStart w:id="1759" w:name="_Toc313486699"/>
      <w:r>
        <w:rPr>
          <w:lang w:eastAsia="zh-CN"/>
        </w:rPr>
        <w:t>Usage in the non-transport domain</w:t>
      </w:r>
      <w:bookmarkEnd w:id="1758"/>
      <w:bookmarkEnd w:id="1759"/>
    </w:p>
    <w:p w:rsidR="008F4126" w:rsidRDefault="008F4126" w:rsidP="00C109F7">
      <w:r>
        <w:t>The choice of association class pattern or intervening class pattern is on a case by case basis.</w:t>
      </w:r>
    </w:p>
    <w:p w:rsidR="008F4126" w:rsidRDefault="008F4126" w:rsidP="00C109F7">
      <w:r>
        <w:t>The transport domain boundary is highlighted in the following figure.</w:t>
      </w:r>
    </w:p>
    <w:p w:rsidR="008F4126" w:rsidRDefault="008F4126" w:rsidP="00C109F7">
      <w:pPr>
        <w:pStyle w:val="BodyTextKeep"/>
        <w:ind w:left="0"/>
        <w:jc w:val="left"/>
      </w:pPr>
    </w:p>
    <w:p w:rsidR="008F4126" w:rsidRDefault="008F4126"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7401063" r:id="rId38"/>
        </w:object>
      </w:r>
      <w:del w:id="1760" w:author="lmcedts" w:date="2011-12-14T09:47:00Z">
        <w:r w:rsidDel="003F37C5">
          <w:delText>a</w:delText>
        </w:r>
      </w:del>
    </w:p>
    <w:p w:rsidR="008F4126" w:rsidRDefault="008F4126" w:rsidP="002B1EBC">
      <w:pPr>
        <w:pStyle w:val="Caption"/>
        <w:jc w:val="center"/>
        <w:rPr>
          <w:b w:val="0"/>
          <w:bCs w:val="0"/>
        </w:rPr>
      </w:pPr>
      <w:bookmarkStart w:id="1761" w:name="_Toc313486730"/>
      <w:r>
        <w:t xml:space="preserve">Figure </w:t>
      </w:r>
      <w:fldSimple w:instr=" SEQ Figure \* ARABIC ">
        <w:r>
          <w:rPr>
            <w:noProof/>
          </w:rPr>
          <w:t>25</w:t>
        </w:r>
      </w:fldSimple>
      <w:r>
        <w:t>: Highlighting the boundary between transport and non-transport domains</w:t>
      </w:r>
      <w:bookmarkEnd w:id="1761"/>
    </w:p>
    <w:p w:rsidR="008F4126" w:rsidRDefault="008F4126" w:rsidP="002B1EBC">
      <w:pPr>
        <w:pStyle w:val="Heading3"/>
        <w:numPr>
          <w:ilvl w:val="2"/>
          <w:numId w:val="18"/>
          <w:numberingChange w:id="1762" w:author="lmcedts" w:date="2011-12-10T21:51:00Z" w:original="%1:8:0:.%2:1:0:.%3:3:0:"/>
        </w:numPr>
        <w:tabs>
          <w:tab w:val="num" w:pos="2160"/>
        </w:tabs>
        <w:rPr>
          <w:lang w:eastAsia="zh-CN"/>
        </w:rPr>
      </w:pPr>
      <w:bookmarkStart w:id="1763" w:name="_Toc311121736"/>
      <w:bookmarkStart w:id="1764" w:name="_Toc313486700"/>
      <w:r>
        <w:rPr>
          <w:lang w:eastAsia="zh-CN"/>
        </w:rPr>
        <w:t>Usage in the transport domain</w:t>
      </w:r>
      <w:bookmarkEnd w:id="1763"/>
      <w:bookmarkEnd w:id="1764"/>
    </w:p>
    <w:p w:rsidR="008F4126" w:rsidRDefault="008F4126" w:rsidP="00C109F7">
      <w:r>
        <w:t xml:space="preserve">The following guidelines must be applied to the models of the “transport domain”. </w:t>
      </w:r>
    </w:p>
    <w:p w:rsidR="008F4126" w:rsidRDefault="008F4126" w:rsidP="00C109F7">
      <w:r>
        <w:t>When considering interrelationships between classes the following guidelines should be applied:</w:t>
      </w:r>
    </w:p>
    <w:p w:rsidR="008F4126" w:rsidRDefault="008F4126" w:rsidP="00C109F7">
      <w:pPr>
        <w:numPr>
          <w:ilvl w:val="0"/>
          <w:numId w:val="24"/>
          <w:numberingChange w:id="1765" w:author="lmcedts" w:date="2011-12-10T21:51:00Z" w:original="•"/>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8F4126" w:rsidRDefault="008F4126" w:rsidP="00C109F7">
      <w:pPr>
        <w:numPr>
          <w:ilvl w:val="1"/>
          <w:numId w:val="24"/>
          <w:numberingChange w:id="1766" w:author="lmcedts" w:date="2011-12-10T21:51:00Z" w:original="–"/>
        </w:numPr>
      </w:pPr>
      <w:r w:rsidRPr="00E461E9">
        <w:t>This may benefit from an association class to convey rules and parameters about the association behaviour in complex cases.</w:t>
      </w:r>
    </w:p>
    <w:p w:rsidR="008F4126" w:rsidRDefault="008F4126" w:rsidP="00C109F7">
      <w:pPr>
        <w:numPr>
          <w:ilvl w:val="0"/>
          <w:numId w:val="24"/>
          <w:numberingChange w:id="1767" w:author="lmcedts" w:date="2011-12-10T21:51:00Z" w:original="•"/>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8F4126" w:rsidRDefault="008F4126" w:rsidP="00C109F7">
      <w:pPr>
        <w:numPr>
          <w:ilvl w:val="1"/>
          <w:numId w:val="24"/>
          <w:numberingChange w:id="1768" w:author="lmcedts" w:date="2011-12-10T21:51:00Z" w:original="–"/>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8F4126" w:rsidRDefault="008F4126" w:rsidP="00C109F7">
      <w:pPr>
        <w:numPr>
          <w:ilvl w:val="0"/>
          <w:numId w:val="24"/>
          <w:numberingChange w:id="1769" w:author="lmcedts" w:date="2011-12-10T21:51:00Z" w:original="•"/>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8F4126" w:rsidRDefault="008F4126"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8F4126" w:rsidRDefault="008F4126"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8F4126" w:rsidRDefault="008F4126"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8F4126" w:rsidRDefault="008F4126" w:rsidP="00C109F7">
      <w:pPr>
        <w:numPr>
          <w:ilvl w:val="0"/>
          <w:numId w:val="25"/>
          <w:numberingChange w:id="1770" w:author="lmcedts" w:date="2011-12-10T21:51:00Z" w:original="•"/>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8F4126" w:rsidRDefault="008F4126" w:rsidP="00C109F7">
      <w:pPr>
        <w:numPr>
          <w:ilvl w:val="0"/>
          <w:numId w:val="25"/>
          <w:numberingChange w:id="1771" w:author="lmcedts" w:date="2011-12-10T21:51:00Z" w:original="•"/>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8F4126" w:rsidRDefault="008F4126" w:rsidP="002B1EBC"/>
    <w:p w:rsidR="008F4126" w:rsidRPr="008043F7" w:rsidRDefault="008F4126" w:rsidP="009567C1">
      <w:pPr>
        <w:pStyle w:val="Heading2"/>
        <w:numPr>
          <w:ilvl w:val="1"/>
          <w:numId w:val="18"/>
          <w:numberingChange w:id="1772" w:author="lmcedts" w:date="2011-12-10T21:51:00Z" w:original="%1:8:0:.%2:2:0:"/>
        </w:numPr>
        <w:tabs>
          <w:tab w:val="clear" w:pos="720"/>
          <w:tab w:val="clear" w:pos="1440"/>
          <w:tab w:val="num" w:pos="926"/>
        </w:tabs>
      </w:pPr>
      <w:bookmarkStart w:id="1773" w:name="_Toc311089183"/>
      <w:bookmarkStart w:id="1774" w:name="_Toc311089502"/>
      <w:bookmarkStart w:id="1775" w:name="_Toc311119453"/>
      <w:bookmarkStart w:id="1776" w:name="_Toc311119612"/>
      <w:bookmarkStart w:id="1777" w:name="_Toc311119699"/>
      <w:bookmarkStart w:id="1778" w:name="_Toc311119786"/>
      <w:bookmarkStart w:id="1779" w:name="_Toc311119873"/>
      <w:bookmarkStart w:id="1780" w:name="_Toc311119960"/>
      <w:bookmarkStart w:id="1781" w:name="_Toc311120047"/>
      <w:bookmarkStart w:id="1782" w:name="_Toc311120473"/>
      <w:bookmarkStart w:id="1783" w:name="_Toc311120615"/>
      <w:bookmarkStart w:id="1784" w:name="_Toc311120726"/>
      <w:bookmarkStart w:id="1785" w:name="_Toc311121205"/>
      <w:bookmarkStart w:id="1786" w:name="_Toc311121346"/>
      <w:bookmarkStart w:id="1787" w:name="_Toc311121487"/>
      <w:bookmarkStart w:id="1788" w:name="_Toc311121596"/>
      <w:bookmarkStart w:id="1789" w:name="_Toc311121737"/>
      <w:bookmarkStart w:id="1790" w:name="_Toc311121792"/>
      <w:bookmarkStart w:id="1791" w:name="_Toc311121738"/>
      <w:bookmarkStart w:id="1792" w:name="_Toc313486701"/>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r>
        <w:t>Use of “ExternalXyz class”</w:t>
      </w:r>
      <w:bookmarkEnd w:id="1791"/>
      <w:bookmarkEnd w:id="1792"/>
    </w:p>
    <w:p w:rsidR="008F4126" w:rsidRDefault="008F4126" w:rsidP="008965F1">
      <w:ins w:id="1793" w:author="lmcedts" w:date="2011-12-14T09:48:00Z">
        <w:r>
          <w:t>This section will be completed for the next release.</w:t>
        </w:r>
      </w:ins>
      <w:del w:id="1794" w:author="lmcedts" w:date="2011-12-14T09:48:00Z">
        <w:r w:rsidDel="00117975">
          <w:delText>TBD</w:delText>
        </w:r>
      </w:del>
    </w:p>
    <w:p w:rsidR="008F4126" w:rsidRDefault="008F4126" w:rsidP="008965F1"/>
    <w:p w:rsidR="008F4126" w:rsidRDefault="008F4126" w:rsidP="008965F1">
      <w:pPr>
        <w:pStyle w:val="Heading2"/>
        <w:numPr>
          <w:ilvl w:val="0"/>
          <w:numId w:val="0"/>
        </w:numPr>
        <w:ind w:left="284"/>
      </w:pPr>
    </w:p>
    <w:p w:rsidR="008F4126" w:rsidRDefault="008F4126" w:rsidP="008965F1">
      <w:pPr>
        <w:pStyle w:val="Heading1"/>
        <w:numPr>
          <w:ilvl w:val="0"/>
          <w:numId w:val="0"/>
        </w:numPr>
      </w:pPr>
      <w:r>
        <w:br w:type="page"/>
      </w:r>
      <w:bookmarkStart w:id="1795" w:name="_Ref305669500"/>
      <w:bookmarkStart w:id="1796" w:name="_Toc311121739"/>
      <w:bookmarkStart w:id="1797" w:name="_Toc313486702"/>
      <w:r w:rsidRPr="008043F7">
        <w:t>Annex A (informative):</w:t>
      </w:r>
      <w:r w:rsidRPr="008043F7">
        <w:br/>
      </w:r>
      <w:r>
        <w:t>Example</w:t>
      </w:r>
      <w:r w:rsidRPr="008043F7">
        <w:t>s of using &lt;&lt;ProxyClass&gt;&gt; to model Link related IOCs</w:t>
      </w:r>
      <w:bookmarkEnd w:id="1795"/>
      <w:bookmarkEnd w:id="1796"/>
      <w:bookmarkEnd w:id="1797"/>
    </w:p>
    <w:p w:rsidR="008F4126" w:rsidRDefault="008F4126" w:rsidP="006C7EC1"/>
    <w:p w:rsidR="008F4126" w:rsidRDefault="008F4126" w:rsidP="008965F1">
      <w:pPr>
        <w:pStyle w:val="Annex2"/>
        <w:numPr>
          <w:ilvl w:val="1"/>
          <w:numId w:val="19"/>
          <w:numberingChange w:id="1798" w:author="lmcedts" w:date="2011-12-10T21:51:00Z" w:original="%1:1:3:.%2:1:0:"/>
        </w:numPr>
        <w:tabs>
          <w:tab w:val="clear" w:pos="644"/>
          <w:tab w:val="clear" w:pos="1209"/>
        </w:tabs>
      </w:pPr>
      <w:bookmarkStart w:id="1799" w:name="_Toc303068622"/>
      <w:bookmarkStart w:id="1800" w:name="_Toc311121740"/>
      <w:bookmarkStart w:id="1801" w:name="_Toc313486703"/>
      <w:r w:rsidRPr="008043F7">
        <w:t xml:space="preserve">First </w:t>
      </w:r>
      <w:r>
        <w:t>Example</w:t>
      </w:r>
      <w:bookmarkEnd w:id="1799"/>
      <w:bookmarkEnd w:id="1800"/>
      <w:bookmarkEnd w:id="1801"/>
    </w:p>
    <w:p w:rsidR="008F4126" w:rsidRPr="008043F7" w:rsidRDefault="008F4126"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8F4126" w:rsidRPr="008043F7" w:rsidRDefault="008F4126" w:rsidP="00D25B88">
      <w:pPr>
        <w:keepNext/>
      </w:pPr>
      <w:r w:rsidRPr="008043F7">
        <w:t>The use of &lt;&lt;ProxyClass&gt;&gt; eliminates the need to draw multiple UML &lt;&lt;InformationObjectClass&gt;&gt; boxes, i.e. those whose names are listed in the Note, in the UML diagram.</w:t>
      </w:r>
    </w:p>
    <w:p w:rsidR="008F4126" w:rsidRDefault="008F4126" w:rsidP="00D25B88">
      <w:pPr>
        <w:pStyle w:val="TH"/>
      </w:pPr>
      <w:r>
        <w:pict>
          <v:shape id="_x0000_i1053" type="#_x0000_t75" style="width:142.5pt;height:148.5pt">
            <v:imagedata r:id="rId39" o:title=""/>
          </v:shape>
        </w:pict>
      </w:r>
    </w:p>
    <w:p w:rsidR="008F4126" w:rsidRDefault="008F4126" w:rsidP="006C7EC1">
      <w:pPr>
        <w:pStyle w:val="Caption"/>
        <w:jc w:val="center"/>
        <w:rPr>
          <w:bCs w:val="0"/>
        </w:rPr>
      </w:pPr>
      <w:bookmarkStart w:id="1802" w:name="_Toc313486731"/>
      <w:r>
        <w:t xml:space="preserve">Figure </w:t>
      </w:r>
      <w:fldSimple w:instr=" SEQ Figure \* ARABIC ">
        <w:r>
          <w:rPr>
            <w:noProof/>
          </w:rPr>
          <w:t>26</w:t>
        </w:r>
      </w:fldSimple>
      <w:r>
        <w:t xml:space="preserve">: </w:t>
      </w:r>
      <w:r w:rsidRPr="004D0A18">
        <w:t>&lt;&lt;ProxyClass&gt;&gt; Notation Example A.1</w:t>
      </w:r>
      <w:bookmarkEnd w:id="1802"/>
    </w:p>
    <w:p w:rsidR="008F4126" w:rsidRPr="008043F7" w:rsidRDefault="008F4126"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8F4126" w:rsidRDefault="008F4126" w:rsidP="006C7EC1">
      <w:pPr>
        <w:pStyle w:val="TF"/>
        <w:jc w:val="left"/>
      </w:pPr>
    </w:p>
    <w:p w:rsidR="008F4126" w:rsidRDefault="008F4126" w:rsidP="008965F1">
      <w:pPr>
        <w:pStyle w:val="Annex2"/>
        <w:numPr>
          <w:ilvl w:val="1"/>
          <w:numId w:val="19"/>
          <w:numberingChange w:id="1803" w:author="lmcedts" w:date="2011-12-10T21:51:00Z" w:original="%1:1:3:.%2:2:0:"/>
        </w:numPr>
        <w:tabs>
          <w:tab w:val="clear" w:pos="644"/>
          <w:tab w:val="clear" w:pos="1209"/>
        </w:tabs>
      </w:pPr>
      <w:r w:rsidRPr="008043F7">
        <w:br w:type="page"/>
      </w:r>
      <w:bookmarkStart w:id="1804" w:name="_Toc303068623"/>
      <w:bookmarkStart w:id="1805" w:name="_Toc311121741"/>
      <w:bookmarkStart w:id="1806" w:name="_Toc313486704"/>
      <w:r w:rsidRPr="008043F7">
        <w:t xml:space="preserve">Second </w:t>
      </w:r>
      <w:r>
        <w:t>Example</w:t>
      </w:r>
      <w:bookmarkEnd w:id="1804"/>
      <w:bookmarkEnd w:id="1805"/>
      <w:bookmarkEnd w:id="1806"/>
    </w:p>
    <w:p w:rsidR="008F4126" w:rsidRPr="008043F7" w:rsidRDefault="008F4126"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8F4126" w:rsidRPr="008043F7" w:rsidRDefault="008F4126"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8F4126" w:rsidRPr="008043F7" w:rsidRDefault="008F4126"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8F4126" w:rsidRPr="008043F7" w:rsidRDefault="008F4126" w:rsidP="00D25B88">
      <w:pPr>
        <w:keepNext/>
        <w:ind w:left="852"/>
      </w:pPr>
      <w:r w:rsidRPr="008043F7">
        <w:t>“</w:t>
      </w:r>
    </w:p>
    <w:p w:rsidR="008F4126" w:rsidRDefault="008F4126"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8F4126" w:rsidRDefault="008F4126"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8F4126" w:rsidRPr="008043F7" w:rsidRDefault="008F4126"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8F4126" w:rsidRPr="008043F7" w:rsidRDefault="008F4126"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8F4126" w:rsidRPr="008043F7" w:rsidRDefault="008F4126"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8F4126" w:rsidRPr="008043F7" w:rsidRDefault="008F4126"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8F4126" w:rsidRPr="008043F7" w:rsidRDefault="008F4126"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8F4126" w:rsidRPr="008043F7" w:rsidRDefault="008F4126" w:rsidP="00D25B88">
      <w:pPr>
        <w:keepNext/>
        <w:ind w:left="852"/>
      </w:pPr>
      <w:r w:rsidRPr="008043F7">
        <w:t>“</w:t>
      </w:r>
    </w:p>
    <w:p w:rsidR="008F4126" w:rsidRDefault="008F4126" w:rsidP="00D25B88">
      <w:pPr>
        <w:pStyle w:val="TH"/>
      </w:pPr>
      <w:r>
        <w:pict>
          <v:shape id="_x0000_i1054" type="#_x0000_t75" style="width:477pt;height:111pt">
            <v:imagedata r:id="rId40" o:title=""/>
          </v:shape>
        </w:pict>
      </w:r>
    </w:p>
    <w:p w:rsidR="008F4126" w:rsidRDefault="008F4126" w:rsidP="006C7EC1">
      <w:pPr>
        <w:pStyle w:val="Caption"/>
        <w:jc w:val="center"/>
        <w:rPr>
          <w:bCs w:val="0"/>
        </w:rPr>
      </w:pPr>
      <w:bookmarkStart w:id="1807" w:name="_Toc313486732"/>
      <w:r>
        <w:t xml:space="preserve">Figure </w:t>
      </w:r>
      <w:fldSimple w:instr=" SEQ Figure \* ARABIC ">
        <w:r>
          <w:rPr>
            <w:noProof/>
          </w:rPr>
          <w:t>27</w:t>
        </w:r>
      </w:fldSimple>
      <w:r>
        <w:t xml:space="preserve">: </w:t>
      </w:r>
      <w:r w:rsidRPr="00E529DA">
        <w:t>&lt;&lt;ProxyClass&gt;&gt; Notation Example A.2</w:t>
      </w:r>
      <w:bookmarkEnd w:id="1807"/>
    </w:p>
    <w:p w:rsidR="008F4126" w:rsidRPr="008043F7" w:rsidRDefault="008F4126"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8F4126" w:rsidRPr="008043F7" w:rsidRDefault="008F4126" w:rsidP="00D25B88">
      <w:pPr>
        <w:pStyle w:val="NF"/>
        <w:rPr>
          <w:rFonts w:ascii="Courier" w:eastAsia="SimSun" w:hAnsi="Courier" w:cs="Arial"/>
          <w:lang w:eastAsia="zh-CN"/>
        </w:rPr>
      </w:pPr>
    </w:p>
    <w:bookmarkEnd w:id="0"/>
    <w:bookmarkEnd w:id="1072"/>
    <w:p w:rsidR="008F4126" w:rsidRDefault="008F4126" w:rsidP="00DD4DC2">
      <w:pPr>
        <w:rPr>
          <w:rFonts w:ascii="Arial" w:hAnsi="Arial"/>
          <w:noProof/>
          <w:sz w:val="8"/>
          <w:szCs w:val="8"/>
        </w:rPr>
      </w:pPr>
      <w:r>
        <w:br w:type="page"/>
      </w:r>
    </w:p>
    <w:p w:rsidR="008F4126" w:rsidRDefault="008F4126" w:rsidP="00DD4DC2">
      <w:pPr>
        <w:pStyle w:val="Heading1"/>
        <w:numPr>
          <w:ilvl w:val="0"/>
          <w:numId w:val="0"/>
        </w:numPr>
        <w:rPr>
          <w:noProof/>
          <w:sz w:val="8"/>
          <w:szCs w:val="8"/>
        </w:rPr>
      </w:pPr>
      <w:bookmarkStart w:id="1808" w:name="_Ref310868220"/>
      <w:bookmarkStart w:id="1809" w:name="_Toc311121742"/>
      <w:bookmarkStart w:id="1810" w:name="_Toc313486705"/>
      <w:r>
        <w:t>Annex B (normative</w:t>
      </w:r>
      <w:r w:rsidRPr="008043F7">
        <w:t>):</w:t>
      </w:r>
      <w:r>
        <w:t xml:space="preserve"> Attribute properties</w:t>
      </w:r>
      <w:bookmarkEnd w:id="1808"/>
      <w:bookmarkEnd w:id="1809"/>
      <w:bookmarkEnd w:id="1810"/>
      <w:r w:rsidRPr="008043F7">
        <w:br/>
      </w:r>
    </w:p>
    <w:p w:rsidR="008F4126" w:rsidRDefault="008F4126"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8F4126"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8F4126" w:rsidRPr="001B4E0C" w:rsidRDefault="008F4126"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8F4126" w:rsidRPr="001B4E0C" w:rsidRDefault="008F4126"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8F4126" w:rsidRPr="001B4E0C" w:rsidRDefault="008F4126"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8F4126" w:rsidRPr="001B4E0C" w:rsidRDefault="008F4126"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8F4126" w:rsidRPr="001B4E0C" w:rsidRDefault="008F4126" w:rsidP="00E81360">
            <w:pPr>
              <w:keepNext/>
              <w:spacing w:after="120"/>
              <w:rPr>
                <w:b/>
              </w:rPr>
            </w:pPr>
            <w:r w:rsidRPr="001B4E0C">
              <w:rPr>
                <w:b/>
              </w:rPr>
              <w:t>Meaning</w:t>
            </w:r>
          </w:p>
        </w:tc>
      </w:tr>
      <w:tr w:rsidR="008F4126" w:rsidRPr="00876D40" w:rsidTr="00E81360">
        <w:tc>
          <w:tcPr>
            <w:tcW w:w="454" w:type="dxa"/>
            <w:tcBorders>
              <w:top w:val="single" w:sz="12" w:space="0" w:color="auto"/>
            </w:tcBorders>
            <w:shd w:val="clear" w:color="auto" w:fill="FFCC99"/>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8F4126" w:rsidRPr="00876D40" w:rsidRDefault="008F4126" w:rsidP="00E81360">
            <w:pPr>
              <w:keepNext/>
              <w:spacing w:before="40" w:after="40"/>
              <w:rPr>
                <w:color w:val="808080"/>
              </w:rPr>
            </w:pPr>
            <w:r>
              <w:rPr>
                <w:color w:val="808080"/>
              </w:rPr>
              <w:t>N</w:t>
            </w:r>
            <w:r w:rsidRPr="00876D40">
              <w:rPr>
                <w:color w:val="808080"/>
              </w:rPr>
              <w:t>ot valid</w:t>
            </w:r>
            <w:r>
              <w:rPr>
                <w:color w:val="808080"/>
              </w:rPr>
              <w:t>.</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r>
              <w:sym w:font="Wingdings" w:char="F0FE"/>
            </w:r>
          </w:p>
        </w:tc>
        <w:tc>
          <w:tcPr>
            <w:tcW w:w="446" w:type="dxa"/>
            <w:shd w:val="clear" w:color="auto" w:fill="FFFF99"/>
            <w:vAlign w:val="center"/>
          </w:tcPr>
          <w:p w:rsidR="008F4126" w:rsidRPr="001B4E0C" w:rsidRDefault="008F4126" w:rsidP="00E81360">
            <w:pPr>
              <w:keepNext/>
              <w:spacing w:before="40" w:after="40"/>
              <w:jc w:val="center"/>
            </w:pPr>
            <w:r>
              <w:sym w:font="Wingdings" w:char="F0FE"/>
            </w:r>
          </w:p>
        </w:tc>
        <w:tc>
          <w:tcPr>
            <w:tcW w:w="517" w:type="dxa"/>
            <w:shd w:val="clear" w:color="auto" w:fill="CCFFCC"/>
            <w:vAlign w:val="center"/>
          </w:tcPr>
          <w:p w:rsidR="008F4126" w:rsidRPr="001B4E0C" w:rsidRDefault="008F4126" w:rsidP="00E81360">
            <w:pPr>
              <w:keepNext/>
              <w:spacing w:before="40" w:after="40"/>
              <w:jc w:val="center"/>
            </w:pPr>
            <w:r>
              <w:sym w:font="Wingdings" w:char="F0FE"/>
            </w:r>
          </w:p>
        </w:tc>
        <w:tc>
          <w:tcPr>
            <w:tcW w:w="851" w:type="dxa"/>
            <w:shd w:val="clear" w:color="auto" w:fill="CCFFFF"/>
            <w:vAlign w:val="center"/>
          </w:tcPr>
          <w:p w:rsidR="008F4126" w:rsidRPr="001B4E0C" w:rsidRDefault="008F4126" w:rsidP="00E81360">
            <w:pPr>
              <w:keepNext/>
              <w:spacing w:before="40" w:after="40"/>
              <w:jc w:val="center"/>
            </w:pPr>
          </w:p>
        </w:tc>
        <w:tc>
          <w:tcPr>
            <w:tcW w:w="6350" w:type="dxa"/>
            <w:vAlign w:val="center"/>
          </w:tcPr>
          <w:p w:rsidR="008F4126" w:rsidRPr="001B4E0C" w:rsidRDefault="008F4126" w:rsidP="00E81360">
            <w:pPr>
              <w:keepNext/>
              <w:spacing w:before="40" w:after="40"/>
            </w:pPr>
            <w:r>
              <w:t>May be set by the manager only during object creation time; if no value is provided by the manager, the default value is used.</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r>
              <w:sym w:font="Wingdings" w:char="F0FE"/>
            </w:r>
          </w:p>
        </w:tc>
        <w:tc>
          <w:tcPr>
            <w:tcW w:w="446" w:type="dxa"/>
            <w:shd w:val="clear" w:color="auto" w:fill="FFFF99"/>
            <w:vAlign w:val="center"/>
          </w:tcPr>
          <w:p w:rsidR="008F4126" w:rsidRPr="001B4E0C" w:rsidRDefault="008F4126" w:rsidP="00E81360">
            <w:pPr>
              <w:keepNext/>
              <w:spacing w:before="40" w:after="40"/>
              <w:jc w:val="center"/>
            </w:pPr>
            <w:r>
              <w:sym w:font="Wingdings" w:char="F0FE"/>
            </w:r>
          </w:p>
        </w:tc>
        <w:tc>
          <w:tcPr>
            <w:tcW w:w="517" w:type="dxa"/>
            <w:shd w:val="clear" w:color="auto" w:fill="CCFFCC"/>
            <w:vAlign w:val="center"/>
          </w:tcPr>
          <w:p w:rsidR="008F4126" w:rsidRPr="001B4E0C" w:rsidRDefault="008F4126" w:rsidP="00E81360">
            <w:pPr>
              <w:keepNext/>
              <w:spacing w:before="40" w:after="40"/>
              <w:jc w:val="center"/>
            </w:pPr>
          </w:p>
        </w:tc>
        <w:tc>
          <w:tcPr>
            <w:tcW w:w="851" w:type="dxa"/>
            <w:shd w:val="clear" w:color="auto" w:fill="CCFFFF"/>
            <w:vAlign w:val="center"/>
          </w:tcPr>
          <w:p w:rsidR="008F4126" w:rsidRPr="001B4E0C" w:rsidRDefault="008F4126" w:rsidP="00E81360">
            <w:pPr>
              <w:keepNext/>
              <w:spacing w:before="40" w:after="40"/>
              <w:jc w:val="center"/>
            </w:pPr>
            <w:r>
              <w:sym w:font="Wingdings" w:char="F0FE"/>
            </w:r>
          </w:p>
        </w:tc>
        <w:tc>
          <w:tcPr>
            <w:tcW w:w="6350" w:type="dxa"/>
            <w:vAlign w:val="center"/>
          </w:tcPr>
          <w:p w:rsidR="008F4126" w:rsidRPr="001B4E0C" w:rsidRDefault="008F4126" w:rsidP="00E81360">
            <w:pPr>
              <w:keepNext/>
              <w:spacing w:before="40" w:after="40"/>
            </w:pPr>
            <w:r>
              <w:t>Must be set by the manager during object creation time.</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r>
              <w:sym w:font="Wingdings" w:char="F0FE"/>
            </w:r>
          </w:p>
        </w:tc>
        <w:tc>
          <w:tcPr>
            <w:tcW w:w="446" w:type="dxa"/>
            <w:shd w:val="clear" w:color="auto" w:fill="FFFF99"/>
            <w:vAlign w:val="center"/>
          </w:tcPr>
          <w:p w:rsidR="008F4126" w:rsidRPr="001B4E0C" w:rsidRDefault="008F4126" w:rsidP="00E81360">
            <w:pPr>
              <w:keepNext/>
              <w:spacing w:before="40" w:after="40"/>
              <w:jc w:val="center"/>
            </w:pPr>
            <w:r>
              <w:sym w:font="Wingdings" w:char="F0FE"/>
            </w:r>
          </w:p>
        </w:tc>
        <w:tc>
          <w:tcPr>
            <w:tcW w:w="517" w:type="dxa"/>
            <w:shd w:val="clear" w:color="auto" w:fill="CCFFCC"/>
            <w:vAlign w:val="center"/>
          </w:tcPr>
          <w:p w:rsidR="008F4126" w:rsidRPr="001B4E0C" w:rsidRDefault="008F4126" w:rsidP="00E81360">
            <w:pPr>
              <w:keepNext/>
              <w:spacing w:before="40" w:after="40"/>
              <w:jc w:val="center"/>
            </w:pPr>
          </w:p>
        </w:tc>
        <w:tc>
          <w:tcPr>
            <w:tcW w:w="851" w:type="dxa"/>
            <w:shd w:val="clear" w:color="auto" w:fill="CCFFFF"/>
            <w:vAlign w:val="center"/>
          </w:tcPr>
          <w:p w:rsidR="008F4126" w:rsidRPr="001B4E0C" w:rsidRDefault="008F4126" w:rsidP="00E81360">
            <w:pPr>
              <w:keepNext/>
              <w:spacing w:before="40" w:after="40"/>
              <w:jc w:val="center"/>
            </w:pPr>
          </w:p>
        </w:tc>
        <w:tc>
          <w:tcPr>
            <w:tcW w:w="6350" w:type="dxa"/>
            <w:vAlign w:val="center"/>
          </w:tcPr>
          <w:p w:rsidR="008F4126" w:rsidRPr="001B4E0C" w:rsidRDefault="008F4126" w:rsidP="00E81360">
            <w:pPr>
              <w:keepNext/>
              <w:spacing w:before="40" w:after="40"/>
            </w:pPr>
            <w:r>
              <w:t>May be set by the manager only during object creation time; if no value is provided by the manager, the agent must provide a value.</w:t>
            </w:r>
          </w:p>
        </w:tc>
      </w:tr>
      <w:tr w:rsidR="008F4126" w:rsidRPr="00876D40" w:rsidTr="00E81360">
        <w:tc>
          <w:tcPr>
            <w:tcW w:w="454" w:type="dxa"/>
            <w:shd w:val="clear" w:color="auto" w:fill="FFCC99"/>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8F4126" w:rsidRPr="00876D40" w:rsidRDefault="008F4126" w:rsidP="00E81360">
            <w:pPr>
              <w:keepNext/>
              <w:spacing w:before="40" w:after="40"/>
              <w:jc w:val="center"/>
              <w:rPr>
                <w:color w:val="808080"/>
              </w:rPr>
            </w:pPr>
          </w:p>
        </w:tc>
        <w:tc>
          <w:tcPr>
            <w:tcW w:w="517" w:type="dxa"/>
            <w:shd w:val="clear" w:color="auto" w:fill="CCFFCC"/>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6350" w:type="dxa"/>
          </w:tcPr>
          <w:p w:rsidR="008F4126" w:rsidRPr="00876D40" w:rsidRDefault="008F4126" w:rsidP="00E81360">
            <w:pPr>
              <w:keepNext/>
              <w:spacing w:before="40" w:after="40"/>
              <w:rPr>
                <w:color w:val="808080"/>
              </w:rPr>
            </w:pPr>
            <w:r>
              <w:rPr>
                <w:color w:val="808080"/>
              </w:rPr>
              <w:t>N</w:t>
            </w:r>
            <w:r w:rsidRPr="00876D40">
              <w:rPr>
                <w:color w:val="808080"/>
              </w:rPr>
              <w:t>ot valid</w:t>
            </w:r>
            <w:r>
              <w:rPr>
                <w:color w:val="808080"/>
              </w:rPr>
              <w:t>.</w:t>
            </w:r>
          </w:p>
        </w:tc>
      </w:tr>
      <w:tr w:rsidR="008F4126" w:rsidRPr="00876D40" w:rsidTr="00E81360">
        <w:tc>
          <w:tcPr>
            <w:tcW w:w="454" w:type="dxa"/>
            <w:shd w:val="clear" w:color="auto" w:fill="FFCC99"/>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8F4126" w:rsidRPr="00876D40" w:rsidRDefault="008F4126" w:rsidP="00E81360">
            <w:pPr>
              <w:keepNext/>
              <w:spacing w:before="40" w:after="40"/>
              <w:jc w:val="center"/>
              <w:rPr>
                <w:color w:val="808080"/>
              </w:rPr>
            </w:pPr>
          </w:p>
        </w:tc>
        <w:tc>
          <w:tcPr>
            <w:tcW w:w="517" w:type="dxa"/>
            <w:shd w:val="clear" w:color="auto" w:fill="CCFFCC"/>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8F4126" w:rsidRPr="00876D40" w:rsidRDefault="008F4126" w:rsidP="00E81360">
            <w:pPr>
              <w:keepNext/>
              <w:spacing w:before="40" w:after="40"/>
              <w:jc w:val="center"/>
              <w:rPr>
                <w:color w:val="808080"/>
              </w:rPr>
            </w:pPr>
          </w:p>
        </w:tc>
        <w:tc>
          <w:tcPr>
            <w:tcW w:w="6350" w:type="dxa"/>
            <w:vAlign w:val="center"/>
          </w:tcPr>
          <w:p w:rsidR="008F4126" w:rsidRPr="00876D40" w:rsidRDefault="008F4126" w:rsidP="00E81360">
            <w:pPr>
              <w:keepNext/>
              <w:spacing w:before="40" w:after="40"/>
              <w:rPr>
                <w:color w:val="808080"/>
              </w:rPr>
            </w:pPr>
            <w:r>
              <w:rPr>
                <w:color w:val="808080"/>
              </w:rPr>
              <w:t>V</w:t>
            </w:r>
            <w:r w:rsidRPr="00876D40">
              <w:rPr>
                <w:color w:val="808080"/>
              </w:rPr>
              <w:t>alid but not useful</w:t>
            </w:r>
            <w:r>
              <w:rPr>
                <w:color w:val="808080"/>
              </w:rPr>
              <w:t>.</w:t>
            </w:r>
          </w:p>
        </w:tc>
      </w:tr>
      <w:tr w:rsidR="008F4126" w:rsidRPr="00876D40" w:rsidTr="00E81360">
        <w:tc>
          <w:tcPr>
            <w:tcW w:w="454" w:type="dxa"/>
            <w:shd w:val="clear" w:color="auto" w:fill="FFCC99"/>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8F4126" w:rsidRPr="00876D40" w:rsidRDefault="008F4126" w:rsidP="00E81360">
            <w:pPr>
              <w:keepNext/>
              <w:spacing w:before="40" w:after="40"/>
              <w:jc w:val="center"/>
              <w:rPr>
                <w:color w:val="808080"/>
              </w:rPr>
            </w:pPr>
          </w:p>
        </w:tc>
        <w:tc>
          <w:tcPr>
            <w:tcW w:w="517" w:type="dxa"/>
            <w:shd w:val="clear" w:color="auto" w:fill="CCFFCC"/>
            <w:vAlign w:val="center"/>
          </w:tcPr>
          <w:p w:rsidR="008F4126" w:rsidRPr="00876D40" w:rsidRDefault="008F4126" w:rsidP="00E81360">
            <w:pPr>
              <w:keepNext/>
              <w:spacing w:before="40" w:after="40"/>
              <w:jc w:val="center"/>
              <w:rPr>
                <w:color w:val="808080"/>
              </w:rPr>
            </w:pPr>
          </w:p>
        </w:tc>
        <w:tc>
          <w:tcPr>
            <w:tcW w:w="851" w:type="dxa"/>
            <w:shd w:val="clear" w:color="auto" w:fill="CCFFFF"/>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6350" w:type="dxa"/>
          </w:tcPr>
          <w:p w:rsidR="008F4126" w:rsidRPr="00876D40" w:rsidRDefault="008F4126" w:rsidP="00E81360">
            <w:pPr>
              <w:keepNext/>
              <w:spacing w:before="40" w:after="40"/>
              <w:rPr>
                <w:color w:val="808080"/>
              </w:rPr>
            </w:pPr>
            <w:r>
              <w:rPr>
                <w:color w:val="808080"/>
              </w:rPr>
              <w:t>N</w:t>
            </w:r>
            <w:r w:rsidRPr="00876D40">
              <w:rPr>
                <w:color w:val="808080"/>
              </w:rPr>
              <w:t>ot valid</w:t>
            </w:r>
            <w:r>
              <w:rPr>
                <w:color w:val="808080"/>
              </w:rPr>
              <w:t>.</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r>
              <w:sym w:font="Wingdings" w:char="F0FE"/>
            </w:r>
          </w:p>
        </w:tc>
        <w:tc>
          <w:tcPr>
            <w:tcW w:w="446" w:type="dxa"/>
            <w:shd w:val="clear" w:color="auto" w:fill="FFFF99"/>
            <w:vAlign w:val="center"/>
          </w:tcPr>
          <w:p w:rsidR="008F4126" w:rsidRPr="001B4E0C" w:rsidRDefault="008F4126" w:rsidP="00E81360">
            <w:pPr>
              <w:keepNext/>
              <w:spacing w:before="40" w:after="40"/>
              <w:jc w:val="center"/>
            </w:pPr>
          </w:p>
        </w:tc>
        <w:tc>
          <w:tcPr>
            <w:tcW w:w="517" w:type="dxa"/>
            <w:shd w:val="clear" w:color="auto" w:fill="CCFFCC"/>
            <w:vAlign w:val="center"/>
          </w:tcPr>
          <w:p w:rsidR="008F4126" w:rsidRPr="001B4E0C" w:rsidRDefault="008F4126" w:rsidP="00E81360">
            <w:pPr>
              <w:keepNext/>
              <w:spacing w:before="40" w:after="40"/>
              <w:jc w:val="center"/>
            </w:pPr>
          </w:p>
        </w:tc>
        <w:tc>
          <w:tcPr>
            <w:tcW w:w="851" w:type="dxa"/>
            <w:shd w:val="clear" w:color="auto" w:fill="CCFFFF"/>
            <w:vAlign w:val="center"/>
          </w:tcPr>
          <w:p w:rsidR="008F4126" w:rsidRPr="001B4E0C" w:rsidRDefault="008F4126" w:rsidP="00E81360">
            <w:pPr>
              <w:keepNext/>
              <w:spacing w:before="40" w:after="40"/>
              <w:jc w:val="center"/>
            </w:pPr>
          </w:p>
        </w:tc>
        <w:tc>
          <w:tcPr>
            <w:tcW w:w="6350" w:type="dxa"/>
            <w:vAlign w:val="center"/>
          </w:tcPr>
          <w:p w:rsidR="008F4126" w:rsidRPr="001B4E0C" w:rsidRDefault="008F4126" w:rsidP="00E81360">
            <w:pPr>
              <w:keepNext/>
              <w:spacing w:before="40" w:after="40"/>
            </w:pPr>
            <w:r>
              <w:t>Must be set by the agent during object creation time.</w:t>
            </w:r>
          </w:p>
        </w:tc>
      </w:tr>
      <w:tr w:rsidR="008F4126" w:rsidRPr="00876D40" w:rsidTr="00E81360">
        <w:tc>
          <w:tcPr>
            <w:tcW w:w="454" w:type="dxa"/>
            <w:shd w:val="clear" w:color="auto" w:fill="FFCC99"/>
            <w:vAlign w:val="center"/>
          </w:tcPr>
          <w:p w:rsidR="008F4126" w:rsidRPr="00876D40" w:rsidRDefault="008F4126" w:rsidP="00E81360">
            <w:pPr>
              <w:keepNext/>
              <w:spacing w:before="40" w:after="40"/>
              <w:jc w:val="center"/>
              <w:rPr>
                <w:color w:val="808080"/>
              </w:rPr>
            </w:pPr>
          </w:p>
        </w:tc>
        <w:tc>
          <w:tcPr>
            <w:tcW w:w="446" w:type="dxa"/>
            <w:shd w:val="clear" w:color="auto" w:fill="FFFF99"/>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6350" w:type="dxa"/>
          </w:tcPr>
          <w:p w:rsidR="008F4126" w:rsidRPr="00876D40" w:rsidRDefault="008F4126" w:rsidP="00E81360">
            <w:pPr>
              <w:keepNext/>
              <w:spacing w:before="40" w:after="40"/>
              <w:rPr>
                <w:color w:val="808080"/>
              </w:rPr>
            </w:pPr>
            <w:r>
              <w:rPr>
                <w:color w:val="808080"/>
              </w:rPr>
              <w:t>N</w:t>
            </w:r>
            <w:r w:rsidRPr="00876D40">
              <w:rPr>
                <w:color w:val="808080"/>
              </w:rPr>
              <w:t>ot valid</w:t>
            </w:r>
            <w:r>
              <w:rPr>
                <w:color w:val="808080"/>
              </w:rPr>
              <w:t>.</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p>
        </w:tc>
        <w:tc>
          <w:tcPr>
            <w:tcW w:w="446" w:type="dxa"/>
            <w:shd w:val="clear" w:color="auto" w:fill="FFFF99"/>
            <w:vAlign w:val="center"/>
          </w:tcPr>
          <w:p w:rsidR="008F4126" w:rsidRPr="001B4E0C" w:rsidRDefault="008F4126" w:rsidP="00E81360">
            <w:pPr>
              <w:keepNext/>
              <w:spacing w:before="40" w:after="40"/>
              <w:jc w:val="center"/>
            </w:pPr>
            <w:r>
              <w:sym w:font="Wingdings" w:char="F0FE"/>
            </w:r>
          </w:p>
        </w:tc>
        <w:tc>
          <w:tcPr>
            <w:tcW w:w="517" w:type="dxa"/>
            <w:shd w:val="clear" w:color="auto" w:fill="CCFFCC"/>
            <w:vAlign w:val="center"/>
          </w:tcPr>
          <w:p w:rsidR="008F4126" w:rsidRPr="001B4E0C" w:rsidRDefault="008F4126" w:rsidP="00E81360">
            <w:pPr>
              <w:keepNext/>
              <w:spacing w:before="40" w:after="40"/>
              <w:jc w:val="center"/>
            </w:pPr>
            <w:r>
              <w:sym w:font="Wingdings" w:char="F0FE"/>
            </w:r>
          </w:p>
        </w:tc>
        <w:tc>
          <w:tcPr>
            <w:tcW w:w="851" w:type="dxa"/>
            <w:shd w:val="clear" w:color="auto" w:fill="CCFFFF"/>
            <w:vAlign w:val="center"/>
          </w:tcPr>
          <w:p w:rsidR="008F4126" w:rsidRPr="001B4E0C" w:rsidRDefault="008F4126" w:rsidP="00E81360">
            <w:pPr>
              <w:keepNext/>
              <w:spacing w:before="40" w:after="40"/>
              <w:jc w:val="center"/>
            </w:pPr>
          </w:p>
        </w:tc>
        <w:tc>
          <w:tcPr>
            <w:tcW w:w="6350" w:type="dxa"/>
            <w:vAlign w:val="center"/>
          </w:tcPr>
          <w:p w:rsidR="008F4126" w:rsidRPr="001B4E0C" w:rsidRDefault="008F4126" w:rsidP="00E81360">
            <w:pPr>
              <w:keepNext/>
              <w:spacing w:before="40" w:after="40"/>
            </w:pPr>
            <w:r>
              <w:t>May be set by the manager anytime; if no value is provided by the manager at object creation time, it is set to the default value.</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p>
        </w:tc>
        <w:tc>
          <w:tcPr>
            <w:tcW w:w="446" w:type="dxa"/>
            <w:shd w:val="clear" w:color="auto" w:fill="FFFF99"/>
            <w:vAlign w:val="center"/>
          </w:tcPr>
          <w:p w:rsidR="008F4126" w:rsidRPr="001B4E0C" w:rsidRDefault="008F4126" w:rsidP="00E81360">
            <w:pPr>
              <w:keepNext/>
              <w:spacing w:before="40" w:after="40"/>
              <w:jc w:val="center"/>
            </w:pPr>
            <w:r>
              <w:sym w:font="Wingdings" w:char="F0FE"/>
            </w:r>
          </w:p>
        </w:tc>
        <w:tc>
          <w:tcPr>
            <w:tcW w:w="517" w:type="dxa"/>
            <w:shd w:val="clear" w:color="auto" w:fill="CCFFCC"/>
            <w:vAlign w:val="center"/>
          </w:tcPr>
          <w:p w:rsidR="008F4126" w:rsidRPr="001B4E0C" w:rsidRDefault="008F4126" w:rsidP="00E81360">
            <w:pPr>
              <w:keepNext/>
              <w:spacing w:before="40" w:after="40"/>
              <w:jc w:val="center"/>
            </w:pPr>
          </w:p>
        </w:tc>
        <w:tc>
          <w:tcPr>
            <w:tcW w:w="851" w:type="dxa"/>
            <w:shd w:val="clear" w:color="auto" w:fill="CCFFFF"/>
            <w:vAlign w:val="center"/>
          </w:tcPr>
          <w:p w:rsidR="008F4126" w:rsidRPr="001B4E0C" w:rsidRDefault="008F4126" w:rsidP="00E81360">
            <w:pPr>
              <w:keepNext/>
              <w:spacing w:before="40" w:after="40"/>
              <w:jc w:val="center"/>
            </w:pPr>
            <w:r>
              <w:sym w:font="Wingdings" w:char="F0FE"/>
            </w:r>
          </w:p>
        </w:tc>
        <w:tc>
          <w:tcPr>
            <w:tcW w:w="6350" w:type="dxa"/>
            <w:vAlign w:val="center"/>
          </w:tcPr>
          <w:p w:rsidR="008F4126" w:rsidRPr="001B4E0C" w:rsidRDefault="008F4126"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p>
        </w:tc>
        <w:tc>
          <w:tcPr>
            <w:tcW w:w="446" w:type="dxa"/>
            <w:shd w:val="clear" w:color="auto" w:fill="FFFF99"/>
            <w:vAlign w:val="center"/>
          </w:tcPr>
          <w:p w:rsidR="008F4126" w:rsidRPr="001B4E0C" w:rsidRDefault="008F4126" w:rsidP="00E81360">
            <w:pPr>
              <w:keepNext/>
              <w:spacing w:before="40" w:after="40"/>
              <w:jc w:val="center"/>
            </w:pPr>
            <w:r>
              <w:sym w:font="Wingdings" w:char="F0FE"/>
            </w:r>
          </w:p>
        </w:tc>
        <w:tc>
          <w:tcPr>
            <w:tcW w:w="517" w:type="dxa"/>
            <w:shd w:val="clear" w:color="auto" w:fill="CCFFCC"/>
            <w:vAlign w:val="center"/>
          </w:tcPr>
          <w:p w:rsidR="008F4126" w:rsidRPr="001B4E0C" w:rsidRDefault="008F4126" w:rsidP="00E81360">
            <w:pPr>
              <w:keepNext/>
              <w:spacing w:before="40" w:after="40"/>
              <w:jc w:val="center"/>
            </w:pPr>
          </w:p>
        </w:tc>
        <w:tc>
          <w:tcPr>
            <w:tcW w:w="851" w:type="dxa"/>
            <w:shd w:val="clear" w:color="auto" w:fill="CCFFFF"/>
            <w:vAlign w:val="center"/>
          </w:tcPr>
          <w:p w:rsidR="008F4126" w:rsidRPr="001B4E0C" w:rsidRDefault="008F4126" w:rsidP="00E81360">
            <w:pPr>
              <w:keepNext/>
              <w:spacing w:before="40" w:after="40"/>
              <w:jc w:val="center"/>
            </w:pPr>
          </w:p>
        </w:tc>
        <w:tc>
          <w:tcPr>
            <w:tcW w:w="6350" w:type="dxa"/>
            <w:vAlign w:val="center"/>
          </w:tcPr>
          <w:p w:rsidR="008F4126" w:rsidRPr="001B4E0C" w:rsidRDefault="008F4126" w:rsidP="00E81360">
            <w:pPr>
              <w:keepNext/>
              <w:spacing w:before="40" w:after="40"/>
            </w:pPr>
            <w:r>
              <w:t xml:space="preserve">May be set by the manager at object creation time and may be changed </w:t>
            </w:r>
            <w:r w:rsidRPr="001B4E0C">
              <w:t>anytime</w:t>
            </w:r>
            <w:r>
              <w:t>.</w:t>
            </w:r>
          </w:p>
        </w:tc>
      </w:tr>
      <w:tr w:rsidR="008F4126" w:rsidRPr="00876D40" w:rsidTr="00E81360">
        <w:tc>
          <w:tcPr>
            <w:tcW w:w="454" w:type="dxa"/>
            <w:shd w:val="clear" w:color="auto" w:fill="FFCC99"/>
            <w:vAlign w:val="center"/>
          </w:tcPr>
          <w:p w:rsidR="008F4126" w:rsidRPr="00876D40" w:rsidRDefault="008F4126" w:rsidP="00E81360">
            <w:pPr>
              <w:keepNext/>
              <w:spacing w:before="40" w:after="40"/>
              <w:jc w:val="center"/>
              <w:rPr>
                <w:color w:val="808080"/>
              </w:rPr>
            </w:pPr>
          </w:p>
        </w:tc>
        <w:tc>
          <w:tcPr>
            <w:tcW w:w="446" w:type="dxa"/>
            <w:shd w:val="clear" w:color="auto" w:fill="FFFF99"/>
            <w:vAlign w:val="center"/>
          </w:tcPr>
          <w:p w:rsidR="008F4126" w:rsidRPr="00876D40" w:rsidRDefault="008F4126" w:rsidP="00E81360">
            <w:pPr>
              <w:keepNext/>
              <w:spacing w:before="40" w:after="40"/>
              <w:jc w:val="center"/>
              <w:rPr>
                <w:color w:val="808080"/>
              </w:rPr>
            </w:pPr>
          </w:p>
        </w:tc>
        <w:tc>
          <w:tcPr>
            <w:tcW w:w="517" w:type="dxa"/>
            <w:shd w:val="clear" w:color="auto" w:fill="CCFFCC"/>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6350" w:type="dxa"/>
          </w:tcPr>
          <w:p w:rsidR="008F4126" w:rsidRPr="00876D40" w:rsidRDefault="008F4126" w:rsidP="00E81360">
            <w:pPr>
              <w:keepNext/>
              <w:spacing w:before="40" w:after="40"/>
              <w:rPr>
                <w:color w:val="808080"/>
              </w:rPr>
            </w:pPr>
            <w:r>
              <w:rPr>
                <w:color w:val="808080"/>
              </w:rPr>
              <w:t>N</w:t>
            </w:r>
            <w:r w:rsidRPr="00876D40">
              <w:rPr>
                <w:color w:val="808080"/>
              </w:rPr>
              <w:t>ot valid</w:t>
            </w:r>
            <w:r>
              <w:rPr>
                <w:color w:val="808080"/>
              </w:rPr>
              <w:t>.</w:t>
            </w:r>
          </w:p>
        </w:tc>
      </w:tr>
      <w:tr w:rsidR="008F4126" w:rsidRPr="001B4E0C" w:rsidTr="00E81360">
        <w:tc>
          <w:tcPr>
            <w:tcW w:w="454" w:type="dxa"/>
            <w:shd w:val="clear" w:color="auto" w:fill="FFCC99"/>
            <w:vAlign w:val="center"/>
          </w:tcPr>
          <w:p w:rsidR="008F4126" w:rsidRPr="001B4E0C" w:rsidRDefault="008F4126" w:rsidP="00E81360">
            <w:pPr>
              <w:keepNext/>
              <w:spacing w:before="40" w:after="40"/>
              <w:jc w:val="center"/>
            </w:pPr>
          </w:p>
        </w:tc>
        <w:tc>
          <w:tcPr>
            <w:tcW w:w="446" w:type="dxa"/>
            <w:shd w:val="clear" w:color="auto" w:fill="FFFF99"/>
            <w:vAlign w:val="center"/>
          </w:tcPr>
          <w:p w:rsidR="008F4126" w:rsidRPr="001B4E0C" w:rsidRDefault="008F4126" w:rsidP="00E81360">
            <w:pPr>
              <w:keepNext/>
              <w:spacing w:before="40" w:after="40"/>
              <w:jc w:val="center"/>
            </w:pPr>
          </w:p>
        </w:tc>
        <w:tc>
          <w:tcPr>
            <w:tcW w:w="517" w:type="dxa"/>
            <w:shd w:val="clear" w:color="auto" w:fill="CCFFCC"/>
            <w:vAlign w:val="center"/>
          </w:tcPr>
          <w:p w:rsidR="008F4126" w:rsidRPr="001B4E0C" w:rsidRDefault="008F4126" w:rsidP="00E81360">
            <w:pPr>
              <w:keepNext/>
              <w:spacing w:before="40" w:after="40"/>
              <w:jc w:val="center"/>
            </w:pPr>
            <w:r>
              <w:sym w:font="Wingdings" w:char="F0FE"/>
            </w:r>
          </w:p>
        </w:tc>
        <w:tc>
          <w:tcPr>
            <w:tcW w:w="851" w:type="dxa"/>
            <w:shd w:val="clear" w:color="auto" w:fill="CCFFFF"/>
            <w:vAlign w:val="center"/>
          </w:tcPr>
          <w:p w:rsidR="008F4126" w:rsidRPr="001B4E0C" w:rsidRDefault="008F4126" w:rsidP="00E81360">
            <w:pPr>
              <w:keepNext/>
              <w:spacing w:before="40" w:after="40"/>
              <w:jc w:val="center"/>
            </w:pPr>
          </w:p>
        </w:tc>
        <w:tc>
          <w:tcPr>
            <w:tcW w:w="6350" w:type="dxa"/>
            <w:vAlign w:val="center"/>
          </w:tcPr>
          <w:p w:rsidR="008F4126" w:rsidRPr="001B4E0C" w:rsidRDefault="008F4126" w:rsidP="00E81360">
            <w:pPr>
              <w:keepNext/>
              <w:spacing w:before="40" w:after="40"/>
            </w:pPr>
            <w:r>
              <w:t>Must be set by the agent to the default value at object creation time;</w:t>
            </w:r>
            <w:r>
              <w:br/>
              <w:t>may be changed by the agent anytime.</w:t>
            </w:r>
          </w:p>
        </w:tc>
      </w:tr>
      <w:tr w:rsidR="008F4126" w:rsidRPr="00876D40" w:rsidTr="00E81360">
        <w:tc>
          <w:tcPr>
            <w:tcW w:w="454" w:type="dxa"/>
            <w:shd w:val="clear" w:color="auto" w:fill="FFCC99"/>
            <w:vAlign w:val="center"/>
          </w:tcPr>
          <w:p w:rsidR="008F4126" w:rsidRPr="00876D40" w:rsidRDefault="008F4126" w:rsidP="00E81360">
            <w:pPr>
              <w:keepNext/>
              <w:spacing w:before="40" w:after="40"/>
              <w:jc w:val="center"/>
              <w:rPr>
                <w:color w:val="808080"/>
              </w:rPr>
            </w:pPr>
          </w:p>
        </w:tc>
        <w:tc>
          <w:tcPr>
            <w:tcW w:w="446" w:type="dxa"/>
            <w:shd w:val="clear" w:color="auto" w:fill="FFFF99"/>
            <w:vAlign w:val="center"/>
          </w:tcPr>
          <w:p w:rsidR="008F4126" w:rsidRPr="00876D40" w:rsidRDefault="008F4126" w:rsidP="00E81360">
            <w:pPr>
              <w:keepNext/>
              <w:spacing w:before="40" w:after="40"/>
              <w:jc w:val="center"/>
              <w:rPr>
                <w:color w:val="808080"/>
              </w:rPr>
            </w:pPr>
          </w:p>
        </w:tc>
        <w:tc>
          <w:tcPr>
            <w:tcW w:w="517" w:type="dxa"/>
            <w:shd w:val="clear" w:color="auto" w:fill="CCFFCC"/>
            <w:vAlign w:val="center"/>
          </w:tcPr>
          <w:p w:rsidR="008F4126" w:rsidRPr="00876D40" w:rsidRDefault="008F4126" w:rsidP="00E81360">
            <w:pPr>
              <w:keepNext/>
              <w:spacing w:before="40" w:after="40"/>
              <w:jc w:val="center"/>
              <w:rPr>
                <w:color w:val="808080"/>
              </w:rPr>
            </w:pPr>
          </w:p>
        </w:tc>
        <w:tc>
          <w:tcPr>
            <w:tcW w:w="851" w:type="dxa"/>
            <w:shd w:val="clear" w:color="auto" w:fill="CCFFFF"/>
            <w:vAlign w:val="center"/>
          </w:tcPr>
          <w:p w:rsidR="008F4126" w:rsidRPr="00876D40" w:rsidRDefault="008F4126" w:rsidP="00E81360">
            <w:pPr>
              <w:keepNext/>
              <w:spacing w:before="40" w:after="40"/>
              <w:jc w:val="center"/>
              <w:rPr>
                <w:color w:val="808080"/>
              </w:rPr>
            </w:pPr>
            <w:r w:rsidRPr="00876D40">
              <w:rPr>
                <w:color w:val="808080"/>
              </w:rPr>
              <w:sym w:font="Wingdings" w:char="F0FE"/>
            </w:r>
          </w:p>
        </w:tc>
        <w:tc>
          <w:tcPr>
            <w:tcW w:w="6350" w:type="dxa"/>
          </w:tcPr>
          <w:p w:rsidR="008F4126" w:rsidRPr="00876D40" w:rsidRDefault="008F4126" w:rsidP="00E81360">
            <w:pPr>
              <w:keepNext/>
              <w:spacing w:before="40" w:after="40"/>
              <w:rPr>
                <w:color w:val="808080"/>
              </w:rPr>
            </w:pPr>
            <w:r>
              <w:rPr>
                <w:color w:val="808080"/>
              </w:rPr>
              <w:t>N</w:t>
            </w:r>
            <w:r w:rsidRPr="00876D40">
              <w:rPr>
                <w:color w:val="808080"/>
              </w:rPr>
              <w:t>ot valid</w:t>
            </w:r>
            <w:r>
              <w:rPr>
                <w:color w:val="808080"/>
              </w:rPr>
              <w:t>.</w:t>
            </w:r>
          </w:p>
        </w:tc>
      </w:tr>
      <w:tr w:rsidR="008F4126" w:rsidRPr="001B4E0C" w:rsidTr="00E81360">
        <w:tc>
          <w:tcPr>
            <w:tcW w:w="454" w:type="dxa"/>
            <w:tcBorders>
              <w:bottom w:val="single" w:sz="12" w:space="0" w:color="auto"/>
            </w:tcBorders>
            <w:shd w:val="clear" w:color="auto" w:fill="FFCC99"/>
            <w:vAlign w:val="center"/>
          </w:tcPr>
          <w:p w:rsidR="008F4126" w:rsidRPr="001B4E0C" w:rsidRDefault="008F4126" w:rsidP="00E81360">
            <w:pPr>
              <w:keepNext/>
              <w:spacing w:before="40" w:after="40"/>
              <w:jc w:val="center"/>
            </w:pPr>
          </w:p>
        </w:tc>
        <w:tc>
          <w:tcPr>
            <w:tcW w:w="446" w:type="dxa"/>
            <w:tcBorders>
              <w:bottom w:val="single" w:sz="12" w:space="0" w:color="auto"/>
            </w:tcBorders>
            <w:shd w:val="clear" w:color="auto" w:fill="FFFF99"/>
            <w:vAlign w:val="center"/>
          </w:tcPr>
          <w:p w:rsidR="008F4126" w:rsidRPr="001B4E0C" w:rsidRDefault="008F4126" w:rsidP="00E81360">
            <w:pPr>
              <w:keepNext/>
              <w:spacing w:before="40" w:after="40"/>
              <w:jc w:val="center"/>
            </w:pPr>
          </w:p>
        </w:tc>
        <w:tc>
          <w:tcPr>
            <w:tcW w:w="517" w:type="dxa"/>
            <w:tcBorders>
              <w:bottom w:val="single" w:sz="12" w:space="0" w:color="auto"/>
            </w:tcBorders>
            <w:shd w:val="clear" w:color="auto" w:fill="CCFFCC"/>
            <w:vAlign w:val="center"/>
          </w:tcPr>
          <w:p w:rsidR="008F4126" w:rsidRDefault="008F4126" w:rsidP="00E81360">
            <w:pPr>
              <w:keepNext/>
              <w:spacing w:before="40" w:after="40"/>
              <w:jc w:val="center"/>
            </w:pPr>
          </w:p>
        </w:tc>
        <w:tc>
          <w:tcPr>
            <w:tcW w:w="851" w:type="dxa"/>
            <w:tcBorders>
              <w:bottom w:val="single" w:sz="12" w:space="0" w:color="auto"/>
            </w:tcBorders>
            <w:shd w:val="clear" w:color="auto" w:fill="CCFFFF"/>
            <w:vAlign w:val="center"/>
          </w:tcPr>
          <w:p w:rsidR="008F4126" w:rsidRPr="001B4E0C" w:rsidRDefault="008F4126" w:rsidP="00E81360">
            <w:pPr>
              <w:keepNext/>
              <w:spacing w:before="40" w:after="40"/>
              <w:jc w:val="center"/>
            </w:pPr>
          </w:p>
        </w:tc>
        <w:tc>
          <w:tcPr>
            <w:tcW w:w="6350" w:type="dxa"/>
            <w:tcBorders>
              <w:bottom w:val="single" w:sz="12" w:space="0" w:color="auto"/>
            </w:tcBorders>
            <w:vAlign w:val="center"/>
          </w:tcPr>
          <w:p w:rsidR="008F4126" w:rsidRPr="001B4E0C" w:rsidRDefault="008F4126" w:rsidP="00E81360">
            <w:pPr>
              <w:keepNext/>
              <w:spacing w:before="40" w:after="40"/>
            </w:pPr>
            <w:r>
              <w:t>May be set by the agent at object creation time and may be changed by the agent anytime.</w:t>
            </w:r>
          </w:p>
        </w:tc>
      </w:tr>
    </w:tbl>
    <w:p w:rsidR="008F4126" w:rsidRDefault="008F4126" w:rsidP="00DD4DC2">
      <w:pPr>
        <w:rPr>
          <w:rFonts w:ascii="Arial" w:hAnsi="Arial"/>
          <w:noProof/>
          <w:sz w:val="8"/>
          <w:szCs w:val="8"/>
        </w:rPr>
      </w:pPr>
    </w:p>
    <w:p w:rsidR="008F4126" w:rsidRDefault="008F4126" w:rsidP="006C7EC1"/>
    <w:sectPr w:rsidR="008F4126"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126" w:rsidRDefault="008F4126">
      <w:r>
        <w:separator/>
      </w:r>
    </w:p>
  </w:endnote>
  <w:endnote w:type="continuationSeparator" w:id="1">
    <w:p w:rsidR="008F4126" w:rsidRDefault="008F4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126" w:rsidRDefault="008F41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126" w:rsidRDefault="008F4126">
      <w:r>
        <w:separator/>
      </w:r>
    </w:p>
  </w:footnote>
  <w:footnote w:type="continuationSeparator" w:id="1">
    <w:p w:rsidR="008F4126" w:rsidRDefault="008F4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126" w:rsidRDefault="008F4126">
    <w:pPr>
      <w:framePr w:h="284" w:hRule="exact" w:wrap="around" w:vAnchor="text" w:hAnchor="margin" w:xAlign="center" w:y="7"/>
      <w:rPr>
        <w:rFonts w:ascii="Arial" w:hAnsi="Arial" w:cs="Arial"/>
        <w:b/>
        <w:sz w:val="18"/>
        <w:szCs w:val="18"/>
      </w:rPr>
    </w:pPr>
  </w:p>
  <w:p w:rsidR="008F4126" w:rsidRDefault="008F4126"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53424BC"/>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FB4AC920"/>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093C8E64"/>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694FDAA"/>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5"/>
  </w:num>
  <w:num w:numId="12">
    <w:abstractNumId w:val="13"/>
  </w:num>
  <w:num w:numId="13">
    <w:abstractNumId w:val="19"/>
  </w:num>
  <w:num w:numId="14">
    <w:abstractNumId w:val="18"/>
  </w:num>
  <w:num w:numId="15">
    <w:abstractNumId w:val="14"/>
  </w:num>
  <w:num w:numId="16">
    <w:abstractNumId w:val="16"/>
  </w:num>
  <w:num w:numId="17">
    <w:abstractNumId w:val="17"/>
  </w:num>
  <w:num w:numId="18">
    <w:abstractNumId w:val="20"/>
  </w:num>
  <w:num w:numId="19">
    <w:abstractNumId w:val="7"/>
  </w:num>
  <w:num w:numId="20">
    <w:abstractNumId w:val="8"/>
  </w:num>
  <w:num w:numId="21">
    <w:abstractNumId w:val="9"/>
  </w:num>
  <w:num w:numId="22">
    <w:abstractNumId w:val="10"/>
  </w:num>
  <w:num w:numId="23">
    <w:abstractNumId w:val="21"/>
  </w:num>
  <w:num w:numId="24">
    <w:abstractNumId w:val="12"/>
  </w:num>
  <w:num w:numId="25">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4"/>
  <w:doNotDisplayPageBoundaries/>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3342"/>
    <w:rsid w:val="002D6B87"/>
    <w:rsid w:val="002E0757"/>
    <w:rsid w:val="002E2321"/>
    <w:rsid w:val="002E3466"/>
    <w:rsid w:val="002E3971"/>
    <w:rsid w:val="002E525C"/>
    <w:rsid w:val="002E75ED"/>
    <w:rsid w:val="002E7A11"/>
    <w:rsid w:val="002F09FA"/>
    <w:rsid w:val="002F1D55"/>
    <w:rsid w:val="002F4E55"/>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7193"/>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01D7"/>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B48"/>
    <w:rsid w:val="00AC16F9"/>
    <w:rsid w:val="00AC1EEA"/>
    <w:rsid w:val="00AC31AC"/>
    <w:rsid w:val="00AD0019"/>
    <w:rsid w:val="00AD206D"/>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625"/>
    <w:rsid w:val="00B401A5"/>
    <w:rsid w:val="00B42CC7"/>
    <w:rsid w:val="00B4582B"/>
    <w:rsid w:val="00B5320B"/>
    <w:rsid w:val="00B54B6C"/>
    <w:rsid w:val="00B604C6"/>
    <w:rsid w:val="00B61E2C"/>
    <w:rsid w:val="00B63A5E"/>
    <w:rsid w:val="00B64F07"/>
    <w:rsid w:val="00B7089C"/>
    <w:rsid w:val="00B80DDD"/>
    <w:rsid w:val="00B8153A"/>
    <w:rsid w:val="00B81F5F"/>
    <w:rsid w:val="00B8284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20"/>
      </w:numPr>
    </w:pPr>
  </w:style>
</w:styles>
</file>

<file path=word/webSettings.xml><?xml version="1.0" encoding="utf-8"?>
<w:webSettings xmlns:r="http://schemas.openxmlformats.org/officeDocument/2006/relationships" xmlns:w="http://schemas.openxmlformats.org/wordprocessingml/2006/main">
  <w:divs>
    <w:div w:id="1307513744">
      <w:marLeft w:val="0"/>
      <w:marRight w:val="0"/>
      <w:marTop w:val="0"/>
      <w:marBottom w:val="0"/>
      <w:divBdr>
        <w:top w:val="none" w:sz="0" w:space="0" w:color="auto"/>
        <w:left w:val="none" w:sz="0" w:space="0" w:color="auto"/>
        <w:bottom w:val="none" w:sz="0" w:space="0" w:color="auto"/>
        <w:right w:val="none" w:sz="0" w:space="0" w:color="auto"/>
      </w:divBdr>
    </w:div>
    <w:div w:id="1307513745">
      <w:marLeft w:val="0"/>
      <w:marRight w:val="0"/>
      <w:marTop w:val="0"/>
      <w:marBottom w:val="0"/>
      <w:divBdr>
        <w:top w:val="none" w:sz="0" w:space="0" w:color="auto"/>
        <w:left w:val="none" w:sz="0" w:space="0" w:color="auto"/>
        <w:bottom w:val="none" w:sz="0" w:space="0" w:color="auto"/>
        <w:right w:val="none" w:sz="0" w:space="0" w:color="auto"/>
      </w:divBdr>
    </w:div>
    <w:div w:id="1307513747">
      <w:marLeft w:val="0"/>
      <w:marRight w:val="0"/>
      <w:marTop w:val="0"/>
      <w:marBottom w:val="0"/>
      <w:divBdr>
        <w:top w:val="none" w:sz="0" w:space="0" w:color="auto"/>
        <w:left w:val="none" w:sz="0" w:space="0" w:color="auto"/>
        <w:bottom w:val="none" w:sz="0" w:space="0" w:color="auto"/>
        <w:right w:val="none" w:sz="0" w:space="0" w:color="auto"/>
      </w:divBdr>
      <w:divsChild>
        <w:div w:id="1307513757">
          <w:marLeft w:val="0"/>
          <w:marRight w:val="0"/>
          <w:marTop w:val="0"/>
          <w:marBottom w:val="0"/>
          <w:divBdr>
            <w:top w:val="none" w:sz="0" w:space="0" w:color="auto"/>
            <w:left w:val="none" w:sz="0" w:space="0" w:color="auto"/>
            <w:bottom w:val="none" w:sz="0" w:space="0" w:color="auto"/>
            <w:right w:val="none" w:sz="0" w:space="0" w:color="auto"/>
          </w:divBdr>
          <w:divsChild>
            <w:div w:id="130751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13749">
      <w:marLeft w:val="0"/>
      <w:marRight w:val="0"/>
      <w:marTop w:val="0"/>
      <w:marBottom w:val="0"/>
      <w:divBdr>
        <w:top w:val="none" w:sz="0" w:space="0" w:color="auto"/>
        <w:left w:val="none" w:sz="0" w:space="0" w:color="auto"/>
        <w:bottom w:val="none" w:sz="0" w:space="0" w:color="auto"/>
        <w:right w:val="none" w:sz="0" w:space="0" w:color="auto"/>
      </w:divBdr>
    </w:div>
    <w:div w:id="1307513750">
      <w:marLeft w:val="0"/>
      <w:marRight w:val="0"/>
      <w:marTop w:val="0"/>
      <w:marBottom w:val="0"/>
      <w:divBdr>
        <w:top w:val="none" w:sz="0" w:space="0" w:color="auto"/>
        <w:left w:val="none" w:sz="0" w:space="0" w:color="auto"/>
        <w:bottom w:val="none" w:sz="0" w:space="0" w:color="auto"/>
        <w:right w:val="none" w:sz="0" w:space="0" w:color="auto"/>
      </w:divBdr>
    </w:div>
    <w:div w:id="1307513751">
      <w:marLeft w:val="0"/>
      <w:marRight w:val="0"/>
      <w:marTop w:val="0"/>
      <w:marBottom w:val="0"/>
      <w:divBdr>
        <w:top w:val="none" w:sz="0" w:space="0" w:color="auto"/>
        <w:left w:val="none" w:sz="0" w:space="0" w:color="auto"/>
        <w:bottom w:val="none" w:sz="0" w:space="0" w:color="auto"/>
        <w:right w:val="none" w:sz="0" w:space="0" w:color="auto"/>
      </w:divBdr>
      <w:divsChild>
        <w:div w:id="1307513746">
          <w:marLeft w:val="0"/>
          <w:marRight w:val="0"/>
          <w:marTop w:val="0"/>
          <w:marBottom w:val="0"/>
          <w:divBdr>
            <w:top w:val="none" w:sz="0" w:space="0" w:color="auto"/>
            <w:left w:val="none" w:sz="0" w:space="0" w:color="auto"/>
            <w:bottom w:val="none" w:sz="0" w:space="0" w:color="auto"/>
            <w:right w:val="none" w:sz="0" w:space="0" w:color="auto"/>
          </w:divBdr>
        </w:div>
      </w:divsChild>
    </w:div>
    <w:div w:id="1307513752">
      <w:marLeft w:val="0"/>
      <w:marRight w:val="0"/>
      <w:marTop w:val="0"/>
      <w:marBottom w:val="0"/>
      <w:divBdr>
        <w:top w:val="none" w:sz="0" w:space="0" w:color="auto"/>
        <w:left w:val="none" w:sz="0" w:space="0" w:color="auto"/>
        <w:bottom w:val="none" w:sz="0" w:space="0" w:color="auto"/>
        <w:right w:val="none" w:sz="0" w:space="0" w:color="auto"/>
      </w:divBdr>
      <w:divsChild>
        <w:div w:id="1307513756">
          <w:marLeft w:val="0"/>
          <w:marRight w:val="0"/>
          <w:marTop w:val="0"/>
          <w:marBottom w:val="0"/>
          <w:divBdr>
            <w:top w:val="none" w:sz="0" w:space="0" w:color="auto"/>
            <w:left w:val="none" w:sz="0" w:space="0" w:color="auto"/>
            <w:bottom w:val="none" w:sz="0" w:space="0" w:color="auto"/>
            <w:right w:val="none" w:sz="0" w:space="0" w:color="auto"/>
          </w:divBdr>
          <w:divsChild>
            <w:div w:id="1307513754">
              <w:marLeft w:val="0"/>
              <w:marRight w:val="0"/>
              <w:marTop w:val="0"/>
              <w:marBottom w:val="0"/>
              <w:divBdr>
                <w:top w:val="none" w:sz="0" w:space="0" w:color="auto"/>
                <w:left w:val="none" w:sz="0" w:space="0" w:color="auto"/>
                <w:bottom w:val="none" w:sz="0" w:space="0" w:color="auto"/>
                <w:right w:val="none" w:sz="0" w:space="0" w:color="auto"/>
              </w:divBdr>
              <w:divsChild>
                <w:div w:id="130751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513755">
      <w:marLeft w:val="0"/>
      <w:marRight w:val="0"/>
      <w:marTop w:val="0"/>
      <w:marBottom w:val="0"/>
      <w:divBdr>
        <w:top w:val="none" w:sz="0" w:space="0" w:color="auto"/>
        <w:left w:val="none" w:sz="0" w:space="0" w:color="auto"/>
        <w:bottom w:val="none" w:sz="0" w:space="0" w:color="auto"/>
        <w:right w:val="none" w:sz="0" w:space="0" w:color="auto"/>
      </w:divBdr>
    </w:div>
    <w:div w:id="1307513758">
      <w:marLeft w:val="0"/>
      <w:marRight w:val="0"/>
      <w:marTop w:val="0"/>
      <w:marBottom w:val="0"/>
      <w:divBdr>
        <w:top w:val="none" w:sz="0" w:space="0" w:color="auto"/>
        <w:left w:val="none" w:sz="0" w:space="0" w:color="auto"/>
        <w:bottom w:val="none" w:sz="0" w:space="0" w:color="auto"/>
        <w:right w:val="none" w:sz="0" w:space="0" w:color="auto"/>
      </w:divBdr>
    </w:div>
    <w:div w:id="13075137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3333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5555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2222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4444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1111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30</Pages>
  <Words>8170</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5</cp:revision>
  <cp:lastPrinted>2011-12-09T17:13:00Z</cp:lastPrinted>
  <dcterms:created xsi:type="dcterms:W3CDTF">2012-01-06T15:59:00Z</dcterms:created>
  <dcterms:modified xsi:type="dcterms:W3CDTF">2012-01-07T05:24:00Z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